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61E116D5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</w:t>
      </w:r>
      <w:r w:rsidR="002D1EDC">
        <w:rPr>
          <w:rFonts w:eastAsia="Yu Mincho" w:cs="Arial"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BB31EB">
        <w:rPr>
          <w:rFonts w:cs="Arial" w:hint="eastAsia"/>
          <w:b/>
          <w:noProof/>
          <w:sz w:val="24"/>
          <w:lang w:eastAsia="zh-CN"/>
        </w:rPr>
        <w:t>4</w:t>
      </w:r>
      <w:r w:rsidR="000D360E">
        <w:rPr>
          <w:rFonts w:cs="Arial" w:hint="eastAsia"/>
          <w:b/>
          <w:noProof/>
          <w:sz w:val="24"/>
          <w:lang w:eastAsia="zh-CN"/>
        </w:rPr>
        <w:t>02171</w:t>
      </w:r>
      <w:bookmarkStart w:id="0" w:name="_GoBack"/>
      <w:bookmarkEnd w:id="0"/>
    </w:p>
    <w:p w14:paraId="00890AF0" w14:textId="151A13D2" w:rsidR="00974A70" w:rsidRDefault="002D1EDC" w:rsidP="008A2DD9">
      <w:pPr>
        <w:pStyle w:val="CRCoverPage"/>
        <w:ind w:left="5783" w:hangingChars="2400" w:hanging="5783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2</w:t>
      </w:r>
      <w:r>
        <w:rPr>
          <w:rFonts w:cs="Arial" w:hint="eastAsia"/>
          <w:b/>
          <w:bCs/>
          <w:sz w:val="24"/>
          <w:lang w:eastAsia="zh-CN"/>
        </w:rPr>
        <w:t>6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 xml:space="preserve">Feb </w:t>
      </w:r>
      <w:r w:rsidR="00BC5F1D">
        <w:rPr>
          <w:rFonts w:cs="Arial"/>
          <w:b/>
          <w:bCs/>
          <w:sz w:val="24"/>
        </w:rPr>
        <w:t xml:space="preserve">– </w:t>
      </w:r>
      <w:r>
        <w:rPr>
          <w:rFonts w:cs="Arial" w:hint="eastAsia"/>
          <w:b/>
          <w:bCs/>
          <w:sz w:val="24"/>
          <w:lang w:eastAsia="zh-CN"/>
        </w:rPr>
        <w:t>01</w:t>
      </w:r>
      <w:bookmarkEnd w:id="1"/>
      <w:r>
        <w:rPr>
          <w:rFonts w:cs="Arial" w:hint="eastAsia"/>
          <w:b/>
          <w:bCs/>
          <w:sz w:val="24"/>
          <w:vertAlign w:val="superscript"/>
          <w:lang w:eastAsia="zh-CN"/>
        </w:rPr>
        <w:t xml:space="preserve">st </w:t>
      </w:r>
      <w:r>
        <w:rPr>
          <w:rFonts w:cs="Arial" w:hint="eastAsia"/>
          <w:b/>
          <w:bCs/>
          <w:sz w:val="24"/>
          <w:lang w:eastAsia="zh-CN"/>
        </w:rPr>
        <w:t>March,</w:t>
      </w:r>
      <w:r w:rsidR="00974A70">
        <w:rPr>
          <w:rFonts w:cs="Arial"/>
          <w:b/>
          <w:bCs/>
          <w:sz w:val="24"/>
        </w:rPr>
        <w:t xml:space="preserve"> 202</w:t>
      </w:r>
      <w:r w:rsidR="00F3549C"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 xml:space="preserve">; </w:t>
      </w:r>
      <w:bookmarkEnd w:id="2"/>
      <w:r>
        <w:rPr>
          <w:rFonts w:hint="eastAsia"/>
          <w:b/>
          <w:noProof/>
          <w:sz w:val="24"/>
          <w:lang w:eastAsia="zh-CN"/>
        </w:rPr>
        <w:t>Athens, Greece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974A70" w:rsidRPr="002D1EDC">
        <w:rPr>
          <w:b/>
          <w:noProof/>
          <w:color w:val="3333FF"/>
          <w:sz w:val="24"/>
        </w:rPr>
        <w:t>(revision of S2-2</w:t>
      </w:r>
      <w:r w:rsidR="00BB31EB" w:rsidRPr="002D1EDC">
        <w:rPr>
          <w:rFonts w:hint="eastAsia"/>
          <w:b/>
          <w:noProof/>
          <w:color w:val="3333FF"/>
          <w:sz w:val="24"/>
          <w:lang w:eastAsia="zh-CN"/>
        </w:rPr>
        <w:t>4xxxxx</w:t>
      </w:r>
      <w:r w:rsidR="00974A70" w:rsidRPr="002D1EDC">
        <w:rPr>
          <w:b/>
          <w:noProof/>
          <w:color w:val="3333FF"/>
          <w:sz w:val="24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B53B5F3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B31EB">
        <w:rPr>
          <w:rFonts w:ascii="Arial" w:hAnsi="Arial" w:cs="Arial" w:hint="eastAsia"/>
          <w:b/>
          <w:lang w:eastAsia="zh-CN"/>
        </w:rPr>
        <w:t>CATT</w:t>
      </w:r>
    </w:p>
    <w:p w14:paraId="0F18C97F" w14:textId="2EA755C0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A0C98">
        <w:rPr>
          <w:rFonts w:ascii="Arial" w:hAnsi="Arial" w:cs="Arial" w:hint="eastAsia"/>
          <w:b/>
          <w:lang w:eastAsia="zh-CN"/>
        </w:rPr>
        <w:t>KI#1, New Sol</w:t>
      </w:r>
      <w:r w:rsidR="00701664">
        <w:rPr>
          <w:rFonts w:ascii="Arial" w:hAnsi="Arial" w:cs="Arial"/>
          <w:b/>
        </w:rPr>
        <w:t xml:space="preserve">: </w:t>
      </w:r>
      <w:r w:rsidR="00212463">
        <w:rPr>
          <w:rFonts w:ascii="Arial" w:hAnsi="Arial" w:cs="Arial" w:hint="eastAsia"/>
          <w:b/>
          <w:lang w:eastAsia="zh-CN"/>
        </w:rPr>
        <w:t xml:space="preserve">5G ProSe communication via Layer-3 </w:t>
      </w:r>
      <w:r w:rsidR="0066776A" w:rsidRPr="0066776A">
        <w:rPr>
          <w:rFonts w:ascii="Arial" w:hAnsi="Arial" w:cs="Arial"/>
          <w:b/>
          <w:lang w:eastAsia="zh-CN"/>
        </w:rPr>
        <w:t>UE-to-Network Relay for multi-hop support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8FB38EF" w:rsidR="00D42197" w:rsidRPr="00EA7A18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EA7A18">
        <w:rPr>
          <w:rFonts w:ascii="Arial" w:eastAsia="Yu Mincho" w:hAnsi="Arial" w:cs="Arial"/>
          <w:b/>
        </w:rPr>
        <w:t>9.</w:t>
      </w:r>
      <w:r w:rsidR="00EA7A18">
        <w:rPr>
          <w:rFonts w:ascii="Arial" w:eastAsia="Yu Mincho" w:hAnsi="Arial" w:cs="Arial" w:hint="eastAsia"/>
          <w:b/>
          <w:lang w:eastAsia="zh-CN"/>
        </w:rPr>
        <w:t>7</w:t>
      </w:r>
    </w:p>
    <w:p w14:paraId="713A04D7" w14:textId="024DE34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3E1A9C">
        <w:rPr>
          <w:rFonts w:ascii="Arial" w:hAnsi="Arial" w:cs="Arial"/>
          <w:b/>
        </w:rPr>
        <w:t>FS_</w:t>
      </w:r>
      <w:r w:rsidR="00EA7A18">
        <w:rPr>
          <w:rFonts w:ascii="Arial" w:hAnsi="Arial" w:cs="Arial" w:hint="eastAsia"/>
          <w:b/>
          <w:lang w:eastAsia="zh-CN"/>
        </w:rPr>
        <w:t>5G_ProSe_Ph3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05CB1852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</w:t>
      </w:r>
      <w:r w:rsidR="005E575B">
        <w:rPr>
          <w:rFonts w:ascii="Arial" w:hAnsi="Arial" w:cs="Arial" w:hint="eastAsia"/>
          <w:i/>
          <w:lang w:eastAsia="zh-CN"/>
        </w:rPr>
        <w:t xml:space="preserve">a new solution </w:t>
      </w:r>
      <w:r w:rsidR="004115A1">
        <w:rPr>
          <w:rFonts w:ascii="Arial" w:hAnsi="Arial" w:cs="Arial" w:hint="eastAsia"/>
          <w:i/>
          <w:lang w:eastAsia="zh-CN"/>
        </w:rPr>
        <w:t xml:space="preserve">for </w:t>
      </w:r>
      <w:r w:rsidR="004115A1" w:rsidRPr="004115A1">
        <w:rPr>
          <w:rFonts w:ascii="Arial" w:hAnsi="Arial" w:cs="Arial"/>
          <w:i/>
          <w:lang w:eastAsia="zh-CN"/>
        </w:rPr>
        <w:t>5G ProSe communication via Layer-3 UE-to-Network Relay for multi-hop support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3FA647A4" w:rsidR="008B106E" w:rsidRPr="00414882" w:rsidRDefault="000D15A1" w:rsidP="008B106E">
      <w:pPr>
        <w:pStyle w:val="1"/>
        <w:ind w:left="0" w:firstLine="0"/>
        <w:rPr>
          <w:lang w:eastAsia="zh-CN"/>
        </w:rPr>
      </w:pPr>
      <w:bookmarkStart w:id="4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53FC2663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agree the following</w:t>
      </w:r>
      <w:r w:rsidR="005E575B">
        <w:rPr>
          <w:rFonts w:hint="eastAsia"/>
          <w:lang w:eastAsia="zh-CN"/>
        </w:rPr>
        <w:t xml:space="preserve"> changes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 w:rsidR="005E575B">
        <w:rPr>
          <w:rFonts w:hint="eastAsia"/>
          <w:lang w:eastAsia="zh-CN"/>
        </w:rPr>
        <w:t>0</w:t>
      </w:r>
      <w:r w:rsidR="003E1A9C">
        <w:rPr>
          <w:rFonts w:hint="eastAsia"/>
          <w:lang w:eastAsia="zh-CN"/>
        </w:rPr>
        <w:t>3.</w:t>
      </w:r>
    </w:p>
    <w:p w14:paraId="43C0A977" w14:textId="77777777" w:rsidR="008B106E" w:rsidRPr="008B106E" w:rsidRDefault="008B106E" w:rsidP="00940CAD"/>
    <w:p w14:paraId="5181E3A1" w14:textId="3C58CB98" w:rsidR="00B73A0F" w:rsidRPr="00A6679A" w:rsidRDefault="005945E3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  <w:lang w:eastAsia="zh-CN"/>
        </w:rPr>
      </w:pP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>1</w:t>
      </w:r>
      <w:r w:rsidRPr="005945E3">
        <w:rPr>
          <w:rFonts w:ascii="Arial" w:hAnsi="Arial" w:cs="Arial" w:hint="eastAsia"/>
          <w:color w:val="C00000"/>
          <w:sz w:val="36"/>
          <w:szCs w:val="36"/>
          <w:vertAlign w:val="superscript"/>
          <w:lang w:eastAsia="zh-CN"/>
        </w:rPr>
        <w:t>st</w:t>
      </w: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 xml:space="preserve"> </w:t>
      </w:r>
      <w:r>
        <w:rPr>
          <w:rFonts w:ascii="Arial" w:hAnsi="Arial" w:cs="Arial"/>
          <w:color w:val="C00000"/>
          <w:sz w:val="36"/>
          <w:szCs w:val="36"/>
        </w:rPr>
        <w:t>Change</w:t>
      </w:r>
    </w:p>
    <w:p w14:paraId="317AB9FF" w14:textId="77777777" w:rsidR="00F73431" w:rsidRDefault="00F73431" w:rsidP="00F73431">
      <w:pPr>
        <w:pStyle w:val="2"/>
        <w:rPr>
          <w:lang w:eastAsia="zh-CN"/>
        </w:rPr>
      </w:pPr>
      <w:bookmarkStart w:id="5" w:name="_Toc22214907"/>
      <w:bookmarkStart w:id="6" w:name="_Toc22286586"/>
      <w:bookmarkStart w:id="7" w:name="_Toc23317647"/>
      <w:bookmarkStart w:id="8" w:name="_Toc94300259"/>
      <w:bookmarkEnd w:id="4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5"/>
      <w:bookmarkEnd w:id="6"/>
      <w:bookmarkEnd w:id="7"/>
      <w:bookmarkEnd w:id="8"/>
    </w:p>
    <w:p w14:paraId="4C3E36CA" w14:textId="77777777" w:rsidR="00F73431" w:rsidRPr="00BC4377" w:rsidRDefault="00F73431" w:rsidP="00F73431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F73431" w:rsidRPr="00BC4377" w14:paraId="6ECC7F3D" w14:textId="77777777" w:rsidTr="00614CED">
        <w:tc>
          <w:tcPr>
            <w:tcW w:w="1038" w:type="dxa"/>
            <w:shd w:val="clear" w:color="auto" w:fill="auto"/>
          </w:tcPr>
          <w:p w14:paraId="09C8C458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76211917" w14:textId="77777777" w:rsidR="00F73431" w:rsidRPr="00BC4377" w:rsidRDefault="00F73431" w:rsidP="00614CED">
            <w:pPr>
              <w:pStyle w:val="TAH"/>
            </w:pPr>
            <w:r w:rsidRPr="00BC4377">
              <w:t>Key Issues</w:t>
            </w:r>
          </w:p>
        </w:tc>
      </w:tr>
      <w:tr w:rsidR="00F73431" w:rsidRPr="00BC4377" w14:paraId="35DCFB70" w14:textId="77777777" w:rsidTr="00614CED">
        <w:tc>
          <w:tcPr>
            <w:tcW w:w="1038" w:type="dxa"/>
            <w:shd w:val="clear" w:color="auto" w:fill="auto"/>
          </w:tcPr>
          <w:p w14:paraId="363A38FA" w14:textId="77777777" w:rsidR="00F73431" w:rsidRPr="00BC4377" w:rsidRDefault="00F73431" w:rsidP="00614CED">
            <w:pPr>
              <w:pStyle w:val="TAH"/>
            </w:pPr>
            <w:r w:rsidRPr="00BC4377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72A8A55C" w14:textId="3401F46D" w:rsidR="00F73431" w:rsidRPr="00BC4377" w:rsidRDefault="00A8343D" w:rsidP="00614CED">
            <w:pPr>
              <w:pStyle w:val="TAH"/>
              <w:rPr>
                <w:lang w:eastAsia="zh-CN"/>
              </w:rPr>
            </w:pPr>
            <w:ins w:id="9" w:author="CATT" w:date="2024-01-30T09:5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14:paraId="4ADCB2C2" w14:textId="77777777" w:rsidR="00F73431" w:rsidRPr="00BC4377" w:rsidRDefault="00F73431" w:rsidP="00614CED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0FC28B61" w14:textId="77777777" w:rsidR="00F73431" w:rsidRPr="00BC4377" w:rsidRDefault="00F73431" w:rsidP="00614CED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3569C5FB" w14:textId="77777777" w:rsidR="00F73431" w:rsidRPr="00BC4377" w:rsidRDefault="00F73431" w:rsidP="00614CED">
            <w:pPr>
              <w:pStyle w:val="TAH"/>
            </w:pPr>
          </w:p>
        </w:tc>
      </w:tr>
      <w:tr w:rsidR="00F73431" w:rsidRPr="00BC4377" w14:paraId="35B9E716" w14:textId="77777777" w:rsidTr="00614CED">
        <w:tc>
          <w:tcPr>
            <w:tcW w:w="1038" w:type="dxa"/>
            <w:shd w:val="clear" w:color="auto" w:fill="auto"/>
          </w:tcPr>
          <w:p w14:paraId="79A6B593" w14:textId="5320FFCB" w:rsidR="00F73431" w:rsidRPr="00BC4377" w:rsidRDefault="00A8343D" w:rsidP="00614CED">
            <w:pPr>
              <w:pStyle w:val="TAH"/>
              <w:rPr>
                <w:lang w:eastAsia="zh-CN"/>
              </w:rPr>
            </w:pPr>
            <w:ins w:id="10" w:author="CATT" w:date="2024-01-30T09:5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0B90C9F5" w14:textId="4A0ABFBB" w:rsidR="00F73431" w:rsidRPr="00BC4377" w:rsidRDefault="00A8343D" w:rsidP="00614CED">
            <w:pPr>
              <w:pStyle w:val="TAC"/>
              <w:rPr>
                <w:lang w:eastAsia="zh-CN"/>
              </w:rPr>
            </w:pPr>
            <w:ins w:id="11" w:author="CATT" w:date="2024-01-30T09:52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4CA071BA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237CF7A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21F4C2A" w14:textId="77777777" w:rsidR="00F73431" w:rsidRPr="00BC4377" w:rsidRDefault="00F73431" w:rsidP="00614CED">
            <w:pPr>
              <w:pStyle w:val="TAC"/>
            </w:pPr>
          </w:p>
        </w:tc>
      </w:tr>
      <w:tr w:rsidR="00F73431" w:rsidRPr="00BC4377" w14:paraId="57F0C1FF" w14:textId="77777777" w:rsidTr="00614CED">
        <w:tc>
          <w:tcPr>
            <w:tcW w:w="1038" w:type="dxa"/>
            <w:shd w:val="clear" w:color="auto" w:fill="auto"/>
          </w:tcPr>
          <w:p w14:paraId="37E30C30" w14:textId="77777777" w:rsidR="00F73431" w:rsidRPr="00BC4377" w:rsidRDefault="00F73431" w:rsidP="00614CED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C575512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D675FE4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1D68B30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EA696B6" w14:textId="77777777" w:rsidR="00F73431" w:rsidRPr="00BC4377" w:rsidRDefault="00F73431" w:rsidP="00614CED">
            <w:pPr>
              <w:pStyle w:val="TAC"/>
            </w:pPr>
          </w:p>
        </w:tc>
      </w:tr>
      <w:tr w:rsidR="00F73431" w:rsidRPr="00BC4377" w14:paraId="50EF8F77" w14:textId="77777777" w:rsidTr="00614CED">
        <w:tc>
          <w:tcPr>
            <w:tcW w:w="1038" w:type="dxa"/>
            <w:shd w:val="clear" w:color="auto" w:fill="auto"/>
          </w:tcPr>
          <w:p w14:paraId="4A4F3378" w14:textId="77777777" w:rsidR="00F73431" w:rsidRPr="00BC4377" w:rsidRDefault="00F73431" w:rsidP="00614CED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B7668A5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8996AEA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0A77F34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4C7D2D2" w14:textId="77777777" w:rsidR="00F73431" w:rsidRPr="00BC4377" w:rsidRDefault="00F73431" w:rsidP="00614CED">
            <w:pPr>
              <w:pStyle w:val="TAC"/>
            </w:pPr>
          </w:p>
        </w:tc>
      </w:tr>
      <w:tr w:rsidR="00F73431" w:rsidRPr="00BC4377" w14:paraId="6A863D5D" w14:textId="77777777" w:rsidTr="00614CED">
        <w:tc>
          <w:tcPr>
            <w:tcW w:w="1038" w:type="dxa"/>
            <w:shd w:val="clear" w:color="auto" w:fill="auto"/>
          </w:tcPr>
          <w:p w14:paraId="115FA585" w14:textId="77777777" w:rsidR="00F73431" w:rsidRPr="00BC4377" w:rsidRDefault="00F73431" w:rsidP="00614CED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D5D9844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AA71DFB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835DF47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5C3905D" w14:textId="77777777" w:rsidR="00F73431" w:rsidRPr="00BC4377" w:rsidRDefault="00F73431" w:rsidP="00614CED">
            <w:pPr>
              <w:pStyle w:val="TAC"/>
            </w:pPr>
          </w:p>
        </w:tc>
      </w:tr>
      <w:tr w:rsidR="00F73431" w:rsidRPr="00BC4377" w14:paraId="2D87928C" w14:textId="77777777" w:rsidTr="00614CED">
        <w:tc>
          <w:tcPr>
            <w:tcW w:w="1038" w:type="dxa"/>
            <w:shd w:val="clear" w:color="auto" w:fill="auto"/>
          </w:tcPr>
          <w:p w14:paraId="3AED031C" w14:textId="77777777" w:rsidR="00F73431" w:rsidRPr="00BC4377" w:rsidRDefault="00F73431" w:rsidP="00614CED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319D1959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2E22C71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9CFE555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79DD880" w14:textId="77777777" w:rsidR="00F73431" w:rsidRPr="00BC4377" w:rsidRDefault="00F73431" w:rsidP="00614CED">
            <w:pPr>
              <w:pStyle w:val="TAC"/>
            </w:pPr>
          </w:p>
        </w:tc>
      </w:tr>
    </w:tbl>
    <w:p w14:paraId="0D728103" w14:textId="77777777" w:rsidR="00440D11" w:rsidRPr="006903C2" w:rsidRDefault="00440D11" w:rsidP="00214C2B"/>
    <w:p w14:paraId="423C5C1D" w14:textId="34432141" w:rsidR="004A62B1" w:rsidRPr="00526FCF" w:rsidRDefault="005945E3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  <w:lang w:eastAsia="zh-CN"/>
        </w:rPr>
      </w:pP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>2</w:t>
      </w:r>
      <w:r w:rsidRPr="005945E3">
        <w:rPr>
          <w:rFonts w:ascii="Arial" w:hAnsi="Arial" w:cs="Arial" w:hint="eastAsia"/>
          <w:color w:val="C00000"/>
          <w:sz w:val="36"/>
          <w:szCs w:val="36"/>
          <w:vertAlign w:val="superscript"/>
          <w:lang w:eastAsia="zh-CN"/>
        </w:rPr>
        <w:t>nd</w:t>
      </w: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 xml:space="preserve"> </w:t>
      </w:r>
      <w:r>
        <w:rPr>
          <w:rFonts w:ascii="Arial" w:hAnsi="Arial" w:cs="Arial"/>
          <w:color w:val="C00000"/>
          <w:sz w:val="36"/>
          <w:szCs w:val="36"/>
        </w:rPr>
        <w:t>Change</w:t>
      </w:r>
    </w:p>
    <w:p w14:paraId="490FD762" w14:textId="7F82252D" w:rsidR="00F73431" w:rsidRPr="00BC4377" w:rsidRDefault="00F73431" w:rsidP="00F73431">
      <w:pPr>
        <w:pStyle w:val="2"/>
        <w:rPr>
          <w:lang w:eastAsia="zh-CN"/>
        </w:rPr>
      </w:pPr>
      <w:bookmarkStart w:id="12" w:name="_Toc324232213"/>
      <w:bookmarkStart w:id="13" w:name="_Toc326248709"/>
      <w:bookmarkStart w:id="14" w:name="_Toc22286587"/>
      <w:bookmarkStart w:id="15" w:name="_Toc23317648"/>
      <w:bookmarkStart w:id="16" w:name="_Toc94300260"/>
      <w:r w:rsidRPr="00BC4377">
        <w:t>6.X</w:t>
      </w:r>
      <w:r w:rsidRPr="00BC4377">
        <w:tab/>
        <w:t xml:space="preserve">Solution #X: </w:t>
      </w:r>
      <w:del w:id="17" w:author="CATT" w:date="2024-01-30T09:57:00Z">
        <w:r w:rsidRPr="00BC4377" w:rsidDel="00403080">
          <w:delText>&lt;Solution Title&gt;</w:delText>
        </w:r>
      </w:del>
      <w:bookmarkEnd w:id="12"/>
      <w:bookmarkEnd w:id="13"/>
      <w:bookmarkEnd w:id="14"/>
      <w:bookmarkEnd w:id="15"/>
      <w:bookmarkEnd w:id="16"/>
      <w:ins w:id="18" w:author="CATT" w:date="2024-01-30T16:51:00Z">
        <w:r w:rsidR="004115A1" w:rsidRPr="004115A1">
          <w:rPr>
            <w:lang w:eastAsia="zh-CN"/>
          </w:rPr>
          <w:t>5G ProSe communication via Layer-3 UE-to-Network Relay for multi-hop support</w:t>
        </w:r>
      </w:ins>
    </w:p>
    <w:p w14:paraId="7FC697ED" w14:textId="77777777" w:rsidR="00F73431" w:rsidRPr="00BC4377" w:rsidRDefault="00F73431" w:rsidP="00F73431">
      <w:pPr>
        <w:pStyle w:val="3"/>
      </w:pPr>
      <w:bookmarkStart w:id="19" w:name="_Toc326248710"/>
      <w:bookmarkStart w:id="20" w:name="_Toc22286588"/>
      <w:bookmarkStart w:id="21" w:name="_Toc23317649"/>
      <w:bookmarkStart w:id="22" w:name="_Toc94300261"/>
      <w:r w:rsidRPr="00BC4377">
        <w:t>6.X.1</w:t>
      </w:r>
      <w:r w:rsidRPr="00BC4377">
        <w:tab/>
      </w:r>
      <w:bookmarkEnd w:id="19"/>
      <w:r w:rsidRPr="00BC4377">
        <w:t>Description</w:t>
      </w:r>
      <w:bookmarkEnd w:id="20"/>
      <w:bookmarkEnd w:id="21"/>
      <w:bookmarkEnd w:id="22"/>
    </w:p>
    <w:p w14:paraId="00BF4A53" w14:textId="610AC214" w:rsidR="00F73431" w:rsidRPr="00BC4377" w:rsidDel="00403080" w:rsidRDefault="00F73431" w:rsidP="00F73431">
      <w:pPr>
        <w:pStyle w:val="EditorsNote"/>
        <w:rPr>
          <w:del w:id="23" w:author="CATT" w:date="2024-01-30T10:00:00Z"/>
        </w:rPr>
      </w:pPr>
      <w:del w:id="24" w:author="CATT" w:date="2024-01-30T10:00:00Z">
        <w:r w:rsidDel="00403080">
          <w:delText>Editor's note:</w:delText>
        </w:r>
        <w:r w:rsidDel="00403080">
          <w:tab/>
        </w:r>
        <w:r w:rsidRPr="00BC4377" w:rsidDel="00403080">
          <w:rPr>
            <w:lang w:val="en-US"/>
          </w:rPr>
          <w:delText>This clause</w:delText>
        </w:r>
        <w:r w:rsidDel="00403080">
          <w:rPr>
            <w:lang w:val="en-US"/>
          </w:rPr>
          <w:delText xml:space="preserve"> </w:delText>
        </w:r>
        <w:r w:rsidRPr="00BC4377" w:rsidDel="00403080">
          <w:rPr>
            <w:lang w:val="en-US"/>
          </w:rPr>
          <w:delText xml:space="preserve">will describe </w:delText>
        </w:r>
        <w:r w:rsidRPr="00BC4377" w:rsidDel="00403080">
          <w:delText xml:space="preserve">the solution principles and architecture assumptions for corresponding key issue(s). </w:delText>
        </w:r>
        <w:r w:rsidDel="00403080">
          <w:delText>(</w:delText>
        </w:r>
        <w:r w:rsidRPr="00BC4377" w:rsidDel="00403080">
          <w:delText>Sub-</w:delText>
        </w:r>
        <w:r w:rsidDel="00403080">
          <w:delText xml:space="preserve">) </w:delText>
        </w:r>
        <w:r w:rsidRPr="00BC4377" w:rsidDel="00403080">
          <w:delText xml:space="preserve">clause(s) may be added to capture details. </w:delText>
        </w:r>
      </w:del>
    </w:p>
    <w:p w14:paraId="4EAFF9DC" w14:textId="4674A797" w:rsidR="00932721" w:rsidRPr="009C5779" w:rsidRDefault="00932721" w:rsidP="00932721">
      <w:pPr>
        <w:rPr>
          <w:ins w:id="25" w:author="CATT" w:date="2024-01-30T10:16:00Z"/>
        </w:rPr>
      </w:pPr>
      <w:bookmarkStart w:id="26" w:name="_Toc509873782"/>
      <w:bookmarkStart w:id="27" w:name="_Toc509905232"/>
      <w:bookmarkStart w:id="28" w:name="_Toc22286589"/>
      <w:ins w:id="29" w:author="CATT" w:date="2024-01-30T10:16:00Z">
        <w:r w:rsidRPr="009C5779">
          <w:t>The solution applies to Key Issue #</w:t>
        </w:r>
        <w:r w:rsidRPr="009C5779">
          <w:rPr>
            <w:rFonts w:hint="eastAsia"/>
          </w:rPr>
          <w:t>1</w:t>
        </w:r>
        <w:r w:rsidRPr="009C5779">
          <w:t xml:space="preserve"> "</w:t>
        </w:r>
        <w:r w:rsidRPr="00403080">
          <w:rPr>
            <w:lang w:eastAsia="zh-CN"/>
          </w:rPr>
          <w:t>Support of multi-hop UE-to-Network Relays</w:t>
        </w:r>
        <w:r w:rsidRPr="009C5779">
          <w:t>".</w:t>
        </w:r>
      </w:ins>
    </w:p>
    <w:p w14:paraId="50114C3B" w14:textId="393649A1" w:rsidR="00932721" w:rsidRPr="009C5779" w:rsidRDefault="00932721" w:rsidP="00932721">
      <w:pPr>
        <w:rPr>
          <w:ins w:id="30" w:author="CATT" w:date="2024-01-30T10:16:00Z"/>
        </w:rPr>
      </w:pPr>
      <w:ins w:id="31" w:author="CATT" w:date="2024-01-30T10:17:00Z">
        <w:r w:rsidRPr="004A41AF">
          <w:rPr>
            <w:color w:val="auto"/>
            <w:lang w:eastAsia="en-US"/>
          </w:rPr>
          <w:t>T</w:t>
        </w:r>
        <w:r w:rsidRPr="004A41AF">
          <w:rPr>
            <w:rFonts w:hint="eastAsia"/>
            <w:color w:val="auto"/>
            <w:lang w:eastAsia="en-US"/>
          </w:rPr>
          <w:t xml:space="preserve">he </w:t>
        </w:r>
      </w:ins>
      <w:ins w:id="32" w:author="CATT" w:date="2024-01-30T17:07:00Z">
        <w:r w:rsidR="00680777" w:rsidRPr="00680777">
          <w:rPr>
            <w:color w:val="auto"/>
            <w:lang w:eastAsia="en-US"/>
          </w:rPr>
          <w:t>5G ProSe communication via Layer-3 UE-to-Network Relay</w:t>
        </w:r>
        <w:r w:rsidR="00BC5667">
          <w:rPr>
            <w:rFonts w:hint="eastAsia"/>
            <w:color w:val="auto"/>
            <w:lang w:eastAsia="zh-CN"/>
          </w:rPr>
          <w:t xml:space="preserve"> with</w:t>
        </w:r>
        <w:r w:rsidR="00680777" w:rsidRPr="00680777">
          <w:rPr>
            <w:rFonts w:hint="eastAsia"/>
            <w:color w:val="auto"/>
            <w:lang w:eastAsia="en-US"/>
          </w:rPr>
          <w:t xml:space="preserve"> </w:t>
        </w:r>
      </w:ins>
      <w:ins w:id="33" w:author="CATT" w:date="2024-01-30T10:17:00Z">
        <w:r w:rsidRPr="004A41AF">
          <w:rPr>
            <w:rFonts w:hint="eastAsia"/>
            <w:color w:val="auto"/>
            <w:lang w:eastAsia="en-US"/>
          </w:rPr>
          <w:t xml:space="preserve">single-hop </w:t>
        </w:r>
        <w:r w:rsidR="00782B5D">
          <w:rPr>
            <w:rFonts w:hint="eastAsia"/>
            <w:color w:val="auto"/>
            <w:lang w:eastAsia="zh-CN"/>
          </w:rPr>
          <w:t>as</w:t>
        </w:r>
        <w:r w:rsidRPr="004A41AF">
          <w:rPr>
            <w:rFonts w:hint="eastAsia"/>
            <w:color w:val="auto"/>
            <w:lang w:eastAsia="en-US"/>
          </w:rPr>
          <w:t xml:space="preserve"> specified in TS 23.304 [x]</w:t>
        </w:r>
        <w:r w:rsidR="00782B5D">
          <w:rPr>
            <w:rFonts w:hint="eastAsia"/>
            <w:color w:val="auto"/>
            <w:lang w:eastAsia="zh-CN"/>
          </w:rPr>
          <w:t xml:space="preserve"> is used as basis</w:t>
        </w:r>
      </w:ins>
      <w:ins w:id="34" w:author="CATT" w:date="2024-01-30T10:18:00Z">
        <w:r w:rsidR="00782B5D">
          <w:rPr>
            <w:rFonts w:hint="eastAsia"/>
            <w:color w:val="auto"/>
            <w:lang w:eastAsia="zh-CN"/>
          </w:rPr>
          <w:t xml:space="preserve"> </w:t>
        </w:r>
      </w:ins>
      <w:ins w:id="35" w:author="CATT" w:date="2024-01-30T10:17:00Z">
        <w:r w:rsidRPr="004A41AF">
          <w:rPr>
            <w:rFonts w:hint="eastAsia"/>
            <w:color w:val="auto"/>
            <w:lang w:eastAsia="en-US"/>
          </w:rPr>
          <w:t xml:space="preserve">and the </w:t>
        </w:r>
        <w:r>
          <w:rPr>
            <w:rFonts w:hint="eastAsia"/>
            <w:color w:val="auto"/>
            <w:lang w:eastAsia="en-US"/>
          </w:rPr>
          <w:t>following enhancements are made</w:t>
        </w:r>
      </w:ins>
      <w:ins w:id="36" w:author="CATT" w:date="2024-01-30T10:18:00Z">
        <w:r w:rsidR="00782B5D" w:rsidRPr="00782B5D">
          <w:rPr>
            <w:rFonts w:hint="eastAsia"/>
            <w:color w:val="auto"/>
            <w:lang w:eastAsia="en-US"/>
          </w:rPr>
          <w:t xml:space="preserve"> </w:t>
        </w:r>
        <w:r w:rsidR="00782B5D" w:rsidRPr="004A41AF">
          <w:rPr>
            <w:rFonts w:hint="eastAsia"/>
            <w:color w:val="auto"/>
            <w:lang w:eastAsia="en-US"/>
          </w:rPr>
          <w:t xml:space="preserve">to support multi-hop </w:t>
        </w:r>
      </w:ins>
      <w:ins w:id="37" w:author="CATT" w:date="2024-01-31T10:10:00Z">
        <w:r w:rsidR="005C504F">
          <w:rPr>
            <w:rFonts w:hint="eastAsia"/>
            <w:color w:val="auto"/>
            <w:lang w:eastAsia="zh-CN"/>
          </w:rPr>
          <w:t xml:space="preserve">Layer-3 </w:t>
        </w:r>
      </w:ins>
      <w:ins w:id="38" w:author="CATT" w:date="2024-01-30T10:18:00Z">
        <w:r w:rsidR="00782B5D" w:rsidRPr="004A41AF">
          <w:rPr>
            <w:rFonts w:hint="eastAsia"/>
            <w:color w:val="auto"/>
            <w:lang w:eastAsia="en-US"/>
          </w:rPr>
          <w:t xml:space="preserve">UE-to-Network Relay </w:t>
        </w:r>
      </w:ins>
      <w:ins w:id="39" w:author="CATT" w:date="2024-01-30T17:12:00Z">
        <w:r w:rsidR="00BC5667">
          <w:rPr>
            <w:rFonts w:hint="eastAsia"/>
            <w:color w:val="auto"/>
            <w:lang w:eastAsia="zh-CN"/>
          </w:rPr>
          <w:t>communication</w:t>
        </w:r>
      </w:ins>
      <w:ins w:id="40" w:author="CATT" w:date="2024-01-30T10:16:00Z">
        <w:r w:rsidRPr="009C5779">
          <w:t>:</w:t>
        </w:r>
      </w:ins>
    </w:p>
    <w:p w14:paraId="42A65A89" w14:textId="72B36E04" w:rsidR="00932721" w:rsidRDefault="00932721" w:rsidP="00932721">
      <w:pPr>
        <w:pStyle w:val="B1"/>
        <w:rPr>
          <w:ins w:id="41" w:author="CATT" w:date="2024-01-30T10:20:00Z"/>
          <w:lang w:eastAsia="zh-CN"/>
        </w:rPr>
      </w:pPr>
      <w:ins w:id="42" w:author="CATT" w:date="2024-01-30T10:16:00Z">
        <w:r w:rsidRPr="009C5779">
          <w:t>-</w:t>
        </w:r>
        <w:r w:rsidRPr="009C5779">
          <w:tab/>
        </w:r>
      </w:ins>
      <w:ins w:id="43" w:author="CATT" w:date="2024-01-31T10:09:00Z">
        <w:r w:rsidR="005C504F">
          <w:rPr>
            <w:rFonts w:hint="eastAsia"/>
            <w:lang w:eastAsia="zh-CN"/>
          </w:rPr>
          <w:t xml:space="preserve">Layer-3 </w:t>
        </w:r>
      </w:ins>
      <w:ins w:id="44" w:author="CATT" w:date="2024-01-30T10:19:00Z">
        <w:r w:rsidR="00AF76D6">
          <w:rPr>
            <w:rFonts w:hint="eastAsia"/>
            <w:lang w:eastAsia="zh-CN"/>
          </w:rPr>
          <w:t>Intermediate Relays between</w:t>
        </w:r>
      </w:ins>
      <w:ins w:id="45" w:author="CATT" w:date="2024-01-31T10:10:00Z">
        <w:r w:rsidR="005C504F">
          <w:rPr>
            <w:rFonts w:hint="eastAsia"/>
            <w:lang w:eastAsia="zh-CN"/>
          </w:rPr>
          <w:t xml:space="preserve"> Layer-3</w:t>
        </w:r>
      </w:ins>
      <w:ins w:id="46" w:author="CATT" w:date="2024-01-30T10:19:00Z">
        <w:r w:rsidR="00AF76D6">
          <w:rPr>
            <w:rFonts w:hint="eastAsia"/>
            <w:lang w:eastAsia="zh-CN"/>
          </w:rPr>
          <w:t xml:space="preserve"> Remote UE and </w:t>
        </w:r>
      </w:ins>
      <w:ins w:id="47" w:author="CATT" w:date="2024-01-31T09:58:00Z">
        <w:r w:rsidR="007560E7">
          <w:rPr>
            <w:rFonts w:hint="eastAsia"/>
            <w:lang w:eastAsia="zh-CN"/>
          </w:rPr>
          <w:t xml:space="preserve">Layer-3 </w:t>
        </w:r>
      </w:ins>
      <w:ins w:id="48" w:author="CATT" w:date="2024-01-30T10:19:00Z">
        <w:r w:rsidR="00AF76D6">
          <w:rPr>
            <w:rFonts w:hint="eastAsia"/>
            <w:lang w:eastAsia="zh-CN"/>
          </w:rPr>
          <w:t>UE-to-N</w:t>
        </w:r>
        <w:r w:rsidR="00AF76D6">
          <w:rPr>
            <w:lang w:eastAsia="zh-CN"/>
          </w:rPr>
          <w:t>e</w:t>
        </w:r>
        <w:r w:rsidR="00AF76D6">
          <w:rPr>
            <w:rFonts w:hint="eastAsia"/>
            <w:lang w:eastAsia="zh-CN"/>
          </w:rPr>
          <w:t xml:space="preserve">twork Relay are introduced </w:t>
        </w:r>
      </w:ins>
      <w:ins w:id="49" w:author="CATT" w:date="2024-01-30T10:20:00Z">
        <w:r w:rsidR="00AF76D6">
          <w:rPr>
            <w:rFonts w:hint="eastAsia"/>
            <w:lang w:eastAsia="zh-CN"/>
          </w:rPr>
          <w:t xml:space="preserve">to support </w:t>
        </w:r>
      </w:ins>
      <w:ins w:id="50" w:author="CATT" w:date="2024-01-31T09:44:00Z">
        <w:r w:rsidR="008D5D1C">
          <w:rPr>
            <w:rFonts w:hint="eastAsia"/>
            <w:lang w:eastAsia="zh-CN"/>
          </w:rPr>
          <w:t>multi-hop</w:t>
        </w:r>
      </w:ins>
      <w:ins w:id="51" w:author="CATT" w:date="2024-01-31T10:10:00Z">
        <w:r w:rsidR="005C504F">
          <w:rPr>
            <w:rFonts w:hint="eastAsia"/>
            <w:lang w:eastAsia="zh-CN"/>
          </w:rPr>
          <w:t xml:space="preserve"> Layer-3</w:t>
        </w:r>
      </w:ins>
      <w:ins w:id="52" w:author="CATT" w:date="2024-01-31T09:44:00Z">
        <w:r w:rsidR="008D5D1C">
          <w:rPr>
            <w:rFonts w:hint="eastAsia"/>
            <w:lang w:eastAsia="zh-CN"/>
          </w:rPr>
          <w:t xml:space="preserve"> </w:t>
        </w:r>
      </w:ins>
      <w:ins w:id="53" w:author="CATT" w:date="2024-01-30T10:20:00Z">
        <w:r w:rsidR="00AF76D6">
          <w:rPr>
            <w:rFonts w:hint="eastAsia"/>
            <w:lang w:eastAsia="zh-CN"/>
          </w:rPr>
          <w:t xml:space="preserve">UE-to-Network Relay </w:t>
        </w:r>
      </w:ins>
      <w:ins w:id="54" w:author="CATT" w:date="2024-01-30T17:16:00Z">
        <w:r w:rsidR="00E87D09">
          <w:rPr>
            <w:rFonts w:hint="eastAsia"/>
            <w:lang w:eastAsia="zh-CN"/>
          </w:rPr>
          <w:t>communication</w:t>
        </w:r>
      </w:ins>
      <w:ins w:id="55" w:author="CATT" w:date="2024-01-30T10:20:00Z">
        <w:r w:rsidR="00AF76D6">
          <w:rPr>
            <w:rFonts w:hint="eastAsia"/>
            <w:lang w:eastAsia="zh-CN"/>
          </w:rPr>
          <w:t>.</w:t>
        </w:r>
      </w:ins>
    </w:p>
    <w:p w14:paraId="1DF76DE2" w14:textId="6890890F" w:rsidR="00AF76D6" w:rsidRDefault="00AF76D6" w:rsidP="00932721">
      <w:pPr>
        <w:pStyle w:val="B1"/>
        <w:rPr>
          <w:ins w:id="56" w:author="CATT" w:date="2024-01-31T11:35:00Z"/>
          <w:lang w:eastAsia="zh-CN"/>
        </w:rPr>
      </w:pPr>
      <w:ins w:id="57" w:author="CATT" w:date="2024-01-30T10:21:00Z">
        <w:r>
          <w:rPr>
            <w:rFonts w:hint="eastAsia"/>
            <w:lang w:eastAsia="zh-CN"/>
          </w:rPr>
          <w:lastRenderedPageBreak/>
          <w:t>-</w:t>
        </w:r>
        <w:r>
          <w:rPr>
            <w:rFonts w:hint="eastAsia"/>
            <w:lang w:eastAsia="zh-CN"/>
          </w:rPr>
          <w:tab/>
        </w:r>
      </w:ins>
      <w:ins w:id="58" w:author="CATT" w:date="2024-01-31T10:07:00Z">
        <w:r w:rsidR="005C504F">
          <w:rPr>
            <w:rFonts w:hint="eastAsia"/>
            <w:lang w:eastAsia="zh-CN"/>
          </w:rPr>
          <w:t xml:space="preserve">Layer-3 </w:t>
        </w:r>
      </w:ins>
      <w:ins w:id="59" w:author="CATT" w:date="2024-01-31T09:46:00Z">
        <w:r w:rsidR="008D5D1C">
          <w:rPr>
            <w:rFonts w:hint="eastAsia"/>
            <w:lang w:eastAsia="zh-CN"/>
          </w:rPr>
          <w:t xml:space="preserve">Remote UE initiates the Layer-2 link establishment </w:t>
        </w:r>
      </w:ins>
      <w:ins w:id="60" w:author="CATT" w:date="2024-01-31T09:58:00Z">
        <w:r w:rsidR="007560E7">
          <w:rPr>
            <w:rFonts w:hint="eastAsia"/>
            <w:lang w:eastAsia="zh-CN"/>
          </w:rPr>
          <w:t>with Layer-3 UE-to-Network Relay</w:t>
        </w:r>
      </w:ins>
      <w:ins w:id="61" w:author="CATT" w:date="2024-01-31T09:59:00Z">
        <w:r w:rsidR="007560E7">
          <w:rPr>
            <w:rFonts w:hint="eastAsia"/>
            <w:lang w:eastAsia="zh-CN"/>
          </w:rPr>
          <w:t xml:space="preserve"> hop by hop via </w:t>
        </w:r>
      </w:ins>
      <w:ins w:id="62" w:author="CATT" w:date="2024-01-31T10:10:00Z">
        <w:r w:rsidR="005C504F">
          <w:rPr>
            <w:rFonts w:hint="eastAsia"/>
            <w:lang w:eastAsia="zh-CN"/>
          </w:rPr>
          <w:t xml:space="preserve">Layer-3 </w:t>
        </w:r>
      </w:ins>
      <w:ins w:id="63" w:author="CATT" w:date="2024-01-31T09:59:00Z">
        <w:r w:rsidR="007560E7">
          <w:rPr>
            <w:rFonts w:hint="eastAsia"/>
            <w:lang w:eastAsia="zh-CN"/>
          </w:rPr>
          <w:t>Intermediate Relays.</w:t>
        </w:r>
      </w:ins>
    </w:p>
    <w:p w14:paraId="0E967394" w14:textId="11DF06CC" w:rsidR="009C76F3" w:rsidRDefault="009C76F3" w:rsidP="00932721">
      <w:pPr>
        <w:pStyle w:val="B1"/>
        <w:rPr>
          <w:ins w:id="64" w:author="CATT" w:date="2024-01-30T10:27:00Z"/>
          <w:lang w:eastAsia="zh-CN"/>
        </w:rPr>
      </w:pPr>
      <w:ins w:id="65" w:author="CATT" w:date="2024-01-31T11:3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="002915D6">
          <w:rPr>
            <w:rFonts w:hint="eastAsia"/>
            <w:lang w:eastAsia="zh-CN"/>
          </w:rPr>
          <w:t xml:space="preserve">An ordered list </w:t>
        </w:r>
      </w:ins>
      <w:ins w:id="66" w:author="CATT" w:date="2024-01-31T11:36:00Z">
        <w:r w:rsidR="002915D6">
          <w:rPr>
            <w:rFonts w:hint="eastAsia"/>
            <w:lang w:eastAsia="zh-CN"/>
          </w:rPr>
          <w:t>of Intermediate R</w:t>
        </w:r>
        <w:r w:rsidR="002915D6">
          <w:rPr>
            <w:lang w:eastAsia="zh-CN"/>
          </w:rPr>
          <w:t>e</w:t>
        </w:r>
        <w:r w:rsidR="002915D6">
          <w:rPr>
            <w:rFonts w:hint="eastAsia"/>
            <w:lang w:eastAsia="zh-CN"/>
          </w:rPr>
          <w:t>lays</w:t>
        </w:r>
        <w:r w:rsidR="007C0C9A">
          <w:rPr>
            <w:rFonts w:hint="eastAsia"/>
            <w:lang w:eastAsia="zh-CN"/>
          </w:rPr>
          <w:t xml:space="preserve"> is used</w:t>
        </w:r>
      </w:ins>
      <w:ins w:id="67" w:author="CATT" w:date="2024-02-01T10:16:00Z">
        <w:r w:rsidR="0015303C">
          <w:rPr>
            <w:rFonts w:hint="eastAsia"/>
            <w:lang w:eastAsia="zh-CN"/>
          </w:rPr>
          <w:t xml:space="preserve"> by Intermediate Relay</w:t>
        </w:r>
      </w:ins>
      <w:ins w:id="68" w:author="CATT" w:date="2024-01-31T11:36:00Z">
        <w:r w:rsidR="007C0C9A">
          <w:rPr>
            <w:rFonts w:hint="eastAsia"/>
            <w:lang w:eastAsia="zh-CN"/>
          </w:rPr>
          <w:t xml:space="preserve"> </w:t>
        </w:r>
      </w:ins>
      <w:ins w:id="69" w:author="CATT" w:date="2024-01-31T17:48:00Z">
        <w:r w:rsidR="0015303C">
          <w:rPr>
            <w:rFonts w:hint="eastAsia"/>
            <w:lang w:eastAsia="zh-CN"/>
          </w:rPr>
          <w:t xml:space="preserve">to find </w:t>
        </w:r>
      </w:ins>
      <w:ins w:id="70" w:author="CATT" w:date="2024-02-01T10:17:00Z">
        <w:r w:rsidR="0015303C">
          <w:rPr>
            <w:rFonts w:hint="eastAsia"/>
            <w:lang w:eastAsia="zh-CN"/>
          </w:rPr>
          <w:t>others</w:t>
        </w:r>
      </w:ins>
      <w:ins w:id="71" w:author="CATT" w:date="2024-01-31T17:48:00Z">
        <w:r w:rsidR="00DF476A">
          <w:rPr>
            <w:rFonts w:hint="eastAsia"/>
            <w:lang w:eastAsia="zh-CN"/>
          </w:rPr>
          <w:t xml:space="preserve"> Intermediate R</w:t>
        </w:r>
        <w:r w:rsidR="00DF476A">
          <w:rPr>
            <w:lang w:eastAsia="zh-CN"/>
          </w:rPr>
          <w:t>e</w:t>
        </w:r>
        <w:r w:rsidR="00DF476A">
          <w:rPr>
            <w:rFonts w:hint="eastAsia"/>
            <w:lang w:eastAsia="zh-CN"/>
          </w:rPr>
          <w:t>lay</w:t>
        </w:r>
      </w:ins>
      <w:ins w:id="72" w:author="CATT" w:date="2024-02-01T10:17:00Z">
        <w:r w:rsidR="0015303C">
          <w:rPr>
            <w:rFonts w:hint="eastAsia"/>
            <w:lang w:eastAsia="zh-CN"/>
          </w:rPr>
          <w:t>s</w:t>
        </w:r>
      </w:ins>
      <w:ins w:id="73" w:author="CATT" w:date="2024-01-31T17:48:00Z">
        <w:r w:rsidR="00DF476A">
          <w:rPr>
            <w:rFonts w:hint="eastAsia"/>
            <w:lang w:eastAsia="zh-CN"/>
          </w:rPr>
          <w:t xml:space="preserve"> </w:t>
        </w:r>
      </w:ins>
      <w:ins w:id="74" w:author="CATT" w:date="2024-01-31T17:49:00Z">
        <w:r w:rsidR="00FA64A5">
          <w:rPr>
            <w:rFonts w:hint="eastAsia"/>
            <w:lang w:eastAsia="zh-CN"/>
          </w:rPr>
          <w:t xml:space="preserve">to establish </w:t>
        </w:r>
      </w:ins>
      <w:ins w:id="75" w:author="CATT" w:date="2024-01-31T17:50:00Z">
        <w:r w:rsidR="00FA64A5">
          <w:rPr>
            <w:rFonts w:hint="eastAsia"/>
            <w:lang w:eastAsia="zh-CN"/>
          </w:rPr>
          <w:t>Layer-2 link with.</w:t>
        </w:r>
      </w:ins>
    </w:p>
    <w:p w14:paraId="33E447D1" w14:textId="77777777" w:rsidR="00F73431" w:rsidRPr="00BC4377" w:rsidRDefault="00F73431" w:rsidP="00F73431">
      <w:pPr>
        <w:pStyle w:val="3"/>
      </w:pPr>
      <w:bookmarkStart w:id="76" w:name="_Toc23317650"/>
      <w:bookmarkStart w:id="77" w:name="_Toc94300262"/>
      <w:r w:rsidRPr="00BC4377">
        <w:t>6.X.2</w:t>
      </w:r>
      <w:r w:rsidRPr="00BC4377">
        <w:tab/>
        <w:t>Procedures</w:t>
      </w:r>
      <w:bookmarkEnd w:id="26"/>
      <w:bookmarkEnd w:id="27"/>
      <w:bookmarkEnd w:id="28"/>
      <w:bookmarkEnd w:id="76"/>
      <w:bookmarkEnd w:id="77"/>
    </w:p>
    <w:p w14:paraId="57A3FCAF" w14:textId="13C5FB36" w:rsidR="00F73431" w:rsidRPr="00BC4377" w:rsidDel="00EF4D13" w:rsidRDefault="00F73431" w:rsidP="00F73431">
      <w:pPr>
        <w:pStyle w:val="EditorsNote"/>
        <w:rPr>
          <w:del w:id="78" w:author="CATT" w:date="2024-01-30T10:33:00Z"/>
        </w:rPr>
      </w:pPr>
      <w:del w:id="79" w:author="CATT" w:date="2024-01-30T10:33:00Z">
        <w:r w:rsidRPr="00BC4377" w:rsidDel="00EF4D13">
          <w:delText>Editor's note:</w:delText>
        </w:r>
        <w:r w:rsidRPr="00BC4377" w:rsidDel="00EF4D13">
          <w:tab/>
          <w:delText>This clause</w:delText>
        </w:r>
        <w:r w:rsidDel="00EF4D13">
          <w:delText xml:space="preserve"> </w:delText>
        </w:r>
        <w:r w:rsidRPr="00BC4377" w:rsidDel="00EF4D13">
          <w:delText>describes services and related procedures for the solution.</w:delText>
        </w:r>
      </w:del>
    </w:p>
    <w:p w14:paraId="3171258F" w14:textId="0A028075" w:rsidR="00662360" w:rsidRPr="009C5779" w:rsidRDefault="00662360" w:rsidP="00662360">
      <w:pPr>
        <w:rPr>
          <w:ins w:id="80" w:author="CATT" w:date="2024-01-30T10:37:00Z"/>
        </w:rPr>
      </w:pPr>
      <w:bookmarkStart w:id="81" w:name="_Toc326248711"/>
      <w:bookmarkStart w:id="82" w:name="_Toc22286590"/>
      <w:ins w:id="83" w:author="CATT" w:date="2024-01-30T10:37:00Z">
        <w:r>
          <w:rPr>
            <w:rFonts w:hint="eastAsia"/>
            <w:lang w:eastAsia="zh-CN"/>
          </w:rPr>
          <w:t>Depicted in Figure</w:t>
        </w:r>
      </w:ins>
      <w:ins w:id="84" w:author="CATT" w:date="2024-01-30T10:38:00Z">
        <w:r w:rsidR="00357EF1">
          <w:rPr>
            <w:rFonts w:hint="eastAsia"/>
            <w:lang w:eastAsia="zh-CN"/>
          </w:rPr>
          <w:t xml:space="preserve"> 6.X.2</w:t>
        </w:r>
        <w:r>
          <w:rPr>
            <w:rFonts w:hint="eastAsia"/>
            <w:lang w:eastAsia="zh-CN"/>
          </w:rPr>
          <w:t>-1 is the procedure for multi-hop</w:t>
        </w:r>
      </w:ins>
      <w:ins w:id="85" w:author="CATT" w:date="2024-01-31T10:01:00Z">
        <w:r w:rsidR="00EB0ED2">
          <w:rPr>
            <w:rFonts w:hint="eastAsia"/>
            <w:lang w:eastAsia="zh-CN"/>
          </w:rPr>
          <w:t xml:space="preserve"> Layer-3</w:t>
        </w:r>
      </w:ins>
      <w:ins w:id="86" w:author="CATT" w:date="2024-01-30T10:38:00Z">
        <w:r>
          <w:rPr>
            <w:rFonts w:hint="eastAsia"/>
            <w:lang w:eastAsia="zh-CN"/>
          </w:rPr>
          <w:t xml:space="preserve"> UE-to-Network</w:t>
        </w:r>
        <w:r w:rsidRPr="009C5779">
          <w:rPr>
            <w:rFonts w:hint="eastAsia"/>
          </w:rPr>
          <w:t xml:space="preserve"> Relay</w:t>
        </w:r>
        <w:r w:rsidRPr="009C5779">
          <w:t xml:space="preserve"> </w:t>
        </w:r>
      </w:ins>
      <w:ins w:id="87" w:author="CATT" w:date="2024-01-31T10:00:00Z">
        <w:r w:rsidR="00EB0ED2">
          <w:rPr>
            <w:rFonts w:hint="eastAsia"/>
            <w:lang w:eastAsia="zh-CN"/>
          </w:rPr>
          <w:t>communication</w:t>
        </w:r>
      </w:ins>
      <w:ins w:id="88" w:author="CATT" w:date="2024-01-30T10:37:00Z">
        <w:r w:rsidRPr="009C5779">
          <w:t>.</w:t>
        </w:r>
      </w:ins>
    </w:p>
    <w:p w14:paraId="4921A4A8" w14:textId="3A8E1732" w:rsidR="00F73431" w:rsidRDefault="002F12A8" w:rsidP="00520935">
      <w:pPr>
        <w:jc w:val="center"/>
        <w:rPr>
          <w:ins w:id="89" w:author="CATT" w:date="2024-01-30T11:20:00Z"/>
          <w:lang w:eastAsia="zh-CN"/>
        </w:rPr>
      </w:pPr>
      <w:ins w:id="90" w:author="CATT" w:date="2024-01-31T10:02:00Z">
        <w:r>
          <w:object w:dxaOrig="13294" w:dyaOrig="7891" w14:anchorId="1C9EF9A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8.5pt;height:266.5pt" o:ole="">
              <v:imagedata r:id="rId9" o:title=""/>
            </v:shape>
            <o:OLEObject Type="Embed" ProgID="Visio.Drawing.11" ShapeID="_x0000_i1025" DrawAspect="Content" ObjectID="_1769509010" r:id="rId10"/>
          </w:object>
        </w:r>
      </w:ins>
      <w:del w:id="91" w:author="CATT" w:date="2024-01-31T10:02:00Z">
        <w:r w:rsidR="00813552" w:rsidDel="002F12A8">
          <w:fldChar w:fldCharType="begin"/>
        </w:r>
        <w:r w:rsidR="00813552" w:rsidDel="002F12A8">
          <w:fldChar w:fldCharType="end"/>
        </w:r>
      </w:del>
    </w:p>
    <w:p w14:paraId="27DACF94" w14:textId="1330B844" w:rsidR="00520935" w:rsidRPr="00902F86" w:rsidRDefault="00902F86" w:rsidP="00902F86">
      <w:pPr>
        <w:pStyle w:val="TF"/>
        <w:rPr>
          <w:ins w:id="92" w:author="CATT" w:date="2024-01-30T10:38:00Z"/>
          <w:color w:val="auto"/>
          <w:lang w:eastAsia="zh-CN"/>
        </w:rPr>
      </w:pPr>
      <w:ins w:id="93" w:author="CATT" w:date="2024-01-30T11:21:00Z">
        <w:r w:rsidRPr="00902F86">
          <w:rPr>
            <w:color w:val="auto"/>
            <w:lang w:eastAsia="en-GB"/>
          </w:rPr>
          <w:t>Figure 6.</w:t>
        </w:r>
        <w:r>
          <w:rPr>
            <w:rFonts w:hint="eastAsia"/>
            <w:color w:val="auto"/>
            <w:lang w:eastAsia="zh-CN"/>
          </w:rPr>
          <w:t>X</w:t>
        </w:r>
        <w:r w:rsidRPr="00902F86">
          <w:rPr>
            <w:color w:val="auto"/>
            <w:lang w:eastAsia="en-GB"/>
          </w:rPr>
          <w:t>.</w:t>
        </w:r>
        <w:r w:rsidR="00EB0ED2">
          <w:rPr>
            <w:rFonts w:hint="eastAsia"/>
            <w:color w:val="auto"/>
            <w:lang w:eastAsia="en-GB"/>
          </w:rPr>
          <w:t>2</w:t>
        </w:r>
        <w:r w:rsidRPr="00902F86">
          <w:rPr>
            <w:color w:val="auto"/>
            <w:lang w:eastAsia="en-GB"/>
          </w:rPr>
          <w:t xml:space="preserve">-1: </w:t>
        </w:r>
      </w:ins>
      <w:ins w:id="94" w:author="CATT" w:date="2024-01-30T11:22:00Z">
        <w:r>
          <w:rPr>
            <w:rFonts w:hint="eastAsia"/>
            <w:color w:val="auto"/>
            <w:lang w:eastAsia="zh-CN"/>
          </w:rPr>
          <w:t xml:space="preserve">Procedure for multi-hop </w:t>
        </w:r>
      </w:ins>
      <w:ins w:id="95" w:author="CATT" w:date="2024-01-31T10:01:00Z">
        <w:r w:rsidR="00EB0ED2">
          <w:rPr>
            <w:rFonts w:hint="eastAsia"/>
            <w:color w:val="auto"/>
            <w:lang w:eastAsia="zh-CN"/>
          </w:rPr>
          <w:t xml:space="preserve">Layer-3 </w:t>
        </w:r>
      </w:ins>
      <w:ins w:id="96" w:author="CATT" w:date="2024-01-30T11:21:00Z">
        <w:r>
          <w:rPr>
            <w:color w:val="auto"/>
            <w:lang w:eastAsia="en-GB"/>
          </w:rPr>
          <w:t>UE-to-</w:t>
        </w:r>
      </w:ins>
      <w:ins w:id="97" w:author="CATT" w:date="2024-01-30T11:22:00Z">
        <w:r>
          <w:rPr>
            <w:rFonts w:hint="eastAsia"/>
            <w:color w:val="auto"/>
            <w:lang w:eastAsia="zh-CN"/>
          </w:rPr>
          <w:t>Network</w:t>
        </w:r>
      </w:ins>
      <w:ins w:id="98" w:author="CATT" w:date="2024-01-30T11:21:00Z">
        <w:r w:rsidRPr="00902F86">
          <w:rPr>
            <w:color w:val="auto"/>
            <w:lang w:eastAsia="en-GB"/>
          </w:rPr>
          <w:t xml:space="preserve"> Relay </w:t>
        </w:r>
      </w:ins>
      <w:ins w:id="99" w:author="CATT" w:date="2024-01-31T10:01:00Z">
        <w:r w:rsidR="00EB0ED2">
          <w:rPr>
            <w:rFonts w:hint="eastAsia"/>
            <w:color w:val="auto"/>
            <w:lang w:eastAsia="zh-CN"/>
          </w:rPr>
          <w:t>communication</w:t>
        </w:r>
      </w:ins>
    </w:p>
    <w:p w14:paraId="1B006681" w14:textId="4A2922A1" w:rsidR="001F0719" w:rsidRPr="00CB5EC9" w:rsidRDefault="001F0719" w:rsidP="001F0719">
      <w:pPr>
        <w:pStyle w:val="B1"/>
        <w:rPr>
          <w:ins w:id="100" w:author="CATT" w:date="2024-01-31T10:05:00Z"/>
          <w:lang w:eastAsia="zh-CN"/>
        </w:rPr>
      </w:pPr>
      <w:ins w:id="101" w:author="CATT" w:date="2024-01-31T10:06:00Z">
        <w:r>
          <w:rPr>
            <w:rFonts w:eastAsia="宋体" w:hint="eastAsia"/>
            <w:lang w:eastAsia="zh-CN"/>
          </w:rPr>
          <w:t>1</w:t>
        </w:r>
      </w:ins>
      <w:ins w:id="102" w:author="CATT" w:date="2024-01-31T10:05:00Z">
        <w:r w:rsidRPr="00CB5EC9">
          <w:t>.</w:t>
        </w:r>
        <w:r w:rsidRPr="00CB5EC9">
          <w:tab/>
          <w:t xml:space="preserve">The </w:t>
        </w:r>
        <w:r w:rsidRPr="00CB5EC9">
          <w:rPr>
            <w:rFonts w:eastAsia="宋体"/>
            <w:lang w:eastAsia="zh-CN"/>
          </w:rPr>
          <w:t>Layer-3</w:t>
        </w:r>
        <w:r w:rsidRPr="00CB5EC9">
          <w:t xml:space="preserve"> UE-to-Network Relay may establ</w:t>
        </w:r>
        <w:r>
          <w:t>ish a PDU Session for relaying.</w:t>
        </w:r>
      </w:ins>
    </w:p>
    <w:p w14:paraId="4EE9E085" w14:textId="0B69FCC4" w:rsidR="001F0719" w:rsidRPr="00CB5EC9" w:rsidRDefault="001F0719" w:rsidP="001F0719">
      <w:pPr>
        <w:pStyle w:val="B1"/>
        <w:rPr>
          <w:ins w:id="103" w:author="CATT" w:date="2024-01-31T10:05:00Z"/>
          <w:lang w:eastAsia="zh-CN"/>
        </w:rPr>
      </w:pPr>
      <w:ins w:id="104" w:author="CATT" w:date="2024-01-31T10:07:00Z">
        <w:r>
          <w:rPr>
            <w:rFonts w:eastAsia="宋体" w:hint="eastAsia"/>
            <w:lang w:eastAsia="zh-CN"/>
          </w:rPr>
          <w:t>2</w:t>
        </w:r>
      </w:ins>
      <w:ins w:id="105" w:author="CATT" w:date="2024-01-31T10:05:00Z">
        <w:r w:rsidRPr="00CB5EC9">
          <w:t>.</w:t>
        </w:r>
        <w:r w:rsidRPr="00CB5EC9">
          <w:tab/>
        </w:r>
        <w:r w:rsidRPr="00CB5EC9">
          <w:rPr>
            <w:rFonts w:eastAsia="宋体"/>
            <w:lang w:eastAsia="zh-CN"/>
          </w:rPr>
          <w:t>T</w:t>
        </w:r>
        <w:r w:rsidRPr="00CB5EC9">
          <w:t xml:space="preserve">he </w:t>
        </w:r>
        <w:r w:rsidRPr="00CB5EC9">
          <w:rPr>
            <w:lang w:eastAsia="zh-CN"/>
          </w:rPr>
          <w:t xml:space="preserve">Layer-3 </w:t>
        </w:r>
        <w:r w:rsidRPr="00CB5EC9">
          <w:t xml:space="preserve">Remote UE performs discovery of a </w:t>
        </w:r>
        <w:r w:rsidRPr="00CB5EC9">
          <w:rPr>
            <w:rFonts w:eastAsia="宋体"/>
            <w:lang w:eastAsia="zh-CN"/>
          </w:rPr>
          <w:t>Layer-3</w:t>
        </w:r>
        <w:r w:rsidRPr="00CB5EC9">
          <w:t xml:space="preserve"> UE-to-Network Relay</w:t>
        </w:r>
      </w:ins>
      <w:ins w:id="106" w:author="CATT" w:date="2024-01-31T10:09:00Z">
        <w:r w:rsidR="005C504F">
          <w:rPr>
            <w:rFonts w:hint="eastAsia"/>
            <w:lang w:eastAsia="zh-CN"/>
          </w:rPr>
          <w:t xml:space="preserve"> and </w:t>
        </w:r>
      </w:ins>
      <w:ins w:id="107" w:author="CATT" w:date="2024-01-31T10:11:00Z">
        <w:r w:rsidR="006E0256">
          <w:rPr>
            <w:rFonts w:hint="eastAsia"/>
            <w:lang w:eastAsia="zh-CN"/>
          </w:rPr>
          <w:t xml:space="preserve">Layer-3 </w:t>
        </w:r>
      </w:ins>
      <w:ins w:id="108" w:author="CATT" w:date="2024-01-31T10:09:00Z">
        <w:r w:rsidR="005C504F">
          <w:rPr>
            <w:rFonts w:hint="eastAsia"/>
            <w:lang w:eastAsia="zh-CN"/>
          </w:rPr>
          <w:t>Intermediate Relays</w:t>
        </w:r>
      </w:ins>
      <w:ins w:id="109" w:author="CATT" w:date="2024-01-31T10:05:00Z">
        <w:r w:rsidRPr="00CB5EC9">
          <w:t xml:space="preserve"> </w:t>
        </w:r>
        <w:r w:rsidRPr="00CB5EC9">
          <w:rPr>
            <w:rFonts w:eastAsia="宋体"/>
            <w:lang w:eastAsia="zh-CN"/>
          </w:rPr>
          <w:t xml:space="preserve">as described in </w:t>
        </w:r>
      </w:ins>
      <w:ins w:id="110" w:author="CATT" w:date="2024-01-31T10:11:00Z">
        <w:r w:rsidR="006E0256">
          <w:rPr>
            <w:rFonts w:eastAsia="宋体" w:hint="eastAsia"/>
            <w:lang w:eastAsia="zh-CN"/>
          </w:rPr>
          <w:t>solutions for KI#1</w:t>
        </w:r>
      </w:ins>
      <w:ins w:id="111" w:author="CATT" w:date="2024-01-31T10:05:00Z">
        <w:r w:rsidRPr="00CB5EC9">
          <w:t xml:space="preserve">. As part of the discovery procedure the </w:t>
        </w:r>
        <w:r w:rsidRPr="00CB5EC9">
          <w:rPr>
            <w:lang w:eastAsia="zh-CN"/>
          </w:rPr>
          <w:t xml:space="preserve">Layer-3 </w:t>
        </w:r>
        <w:r w:rsidRPr="00CB5EC9">
          <w:t xml:space="preserve">Remote UE learns about the connectivity service the </w:t>
        </w:r>
        <w:r w:rsidRPr="00CB5EC9">
          <w:rPr>
            <w:rFonts w:eastAsia="宋体"/>
            <w:lang w:eastAsia="zh-CN"/>
          </w:rPr>
          <w:t>Layer-3</w:t>
        </w:r>
        <w:r w:rsidRPr="00CB5EC9">
          <w:t xml:space="preserve"> UE-to-Network Relay provides.</w:t>
        </w:r>
      </w:ins>
      <w:ins w:id="112" w:author="CATT" w:date="2024-01-31T10:13:00Z">
        <w:r w:rsidR="00550578">
          <w:rPr>
            <w:rFonts w:hint="eastAsia"/>
            <w:lang w:eastAsia="zh-CN"/>
          </w:rPr>
          <w:t xml:space="preserve"> The Layer-3 Remote UE obtains the User Info ID of Layer-3 UE-to-Network Relay and </w:t>
        </w:r>
      </w:ins>
      <w:ins w:id="113" w:author="CATT" w:date="2024-01-31T10:31:00Z">
        <w:r w:rsidR="00703A37">
          <w:rPr>
            <w:rFonts w:hint="eastAsia"/>
            <w:lang w:eastAsia="zh-CN"/>
          </w:rPr>
          <w:t xml:space="preserve">an ordered list of </w:t>
        </w:r>
      </w:ins>
      <w:ins w:id="114" w:author="CATT" w:date="2024-01-31T10:13:00Z">
        <w:r w:rsidR="00550578">
          <w:rPr>
            <w:rFonts w:hint="eastAsia"/>
            <w:lang w:eastAsia="zh-CN"/>
          </w:rPr>
          <w:t>User Info IDs of Intermediate R</w:t>
        </w:r>
        <w:r w:rsidR="00550578">
          <w:rPr>
            <w:lang w:eastAsia="zh-CN"/>
          </w:rPr>
          <w:t>e</w:t>
        </w:r>
        <w:r w:rsidR="00550578">
          <w:rPr>
            <w:rFonts w:hint="eastAsia"/>
            <w:lang w:eastAsia="zh-CN"/>
          </w:rPr>
          <w:t xml:space="preserve">lays </w:t>
        </w:r>
      </w:ins>
      <w:ins w:id="115" w:author="CATT" w:date="2024-01-31T10:14:00Z">
        <w:r w:rsidR="00550578">
          <w:rPr>
            <w:rFonts w:hint="eastAsia"/>
            <w:lang w:eastAsia="zh-CN"/>
          </w:rPr>
          <w:t>during the discovery procedure.</w:t>
        </w:r>
      </w:ins>
    </w:p>
    <w:p w14:paraId="65C1FAE4" w14:textId="27339578" w:rsidR="008A6E00" w:rsidRDefault="008A6E00" w:rsidP="001F0719">
      <w:pPr>
        <w:pStyle w:val="B1"/>
        <w:rPr>
          <w:ins w:id="116" w:author="CATT" w:date="2024-01-31T10:29:00Z"/>
          <w:lang w:eastAsia="zh-CN"/>
        </w:rPr>
      </w:pPr>
      <w:ins w:id="117" w:author="CATT" w:date="2024-01-31T10:20:00Z">
        <w:r>
          <w:rPr>
            <w:rFonts w:eastAsia="宋体" w:hint="eastAsia"/>
            <w:lang w:eastAsia="zh-CN"/>
          </w:rPr>
          <w:t>3</w:t>
        </w:r>
      </w:ins>
      <w:ins w:id="118" w:author="CATT" w:date="2024-01-31T10:05:00Z">
        <w:r w:rsidR="001F0719" w:rsidRPr="00CB5EC9">
          <w:t>.</w:t>
        </w:r>
        <w:r w:rsidR="001F0719" w:rsidRPr="00CB5EC9">
          <w:tab/>
          <w:t xml:space="preserve">The </w:t>
        </w:r>
        <w:r w:rsidR="001F0719" w:rsidRPr="00CB5EC9">
          <w:rPr>
            <w:lang w:eastAsia="zh-CN"/>
          </w:rPr>
          <w:t xml:space="preserve">Layer-3 </w:t>
        </w:r>
        <w:r w:rsidR="001F0719" w:rsidRPr="00CB5EC9">
          <w:t xml:space="preserve">Remote UE selects a </w:t>
        </w:r>
        <w:r w:rsidR="001F0719" w:rsidRPr="00CB5EC9">
          <w:rPr>
            <w:rFonts w:eastAsia="宋体"/>
            <w:lang w:eastAsia="zh-CN"/>
          </w:rPr>
          <w:t>Layer-3</w:t>
        </w:r>
        <w:r w:rsidR="001F0719" w:rsidRPr="00CB5EC9">
          <w:t xml:space="preserve"> UE-to-Network Relay</w:t>
        </w:r>
      </w:ins>
      <w:ins w:id="119" w:author="CATT" w:date="2024-01-31T10:17:00Z">
        <w:r>
          <w:rPr>
            <w:rFonts w:hint="eastAsia"/>
            <w:lang w:eastAsia="zh-CN"/>
          </w:rPr>
          <w:t xml:space="preserve"> and Layer-3 Intermediate Relays,</w:t>
        </w:r>
      </w:ins>
      <w:ins w:id="120" w:author="CATT" w:date="2024-01-31T10:05:00Z">
        <w:r w:rsidR="001F0719" w:rsidRPr="00CB5EC9">
          <w:t xml:space="preserve"> and </w:t>
        </w:r>
      </w:ins>
      <w:ins w:id="121" w:author="CATT" w:date="2024-01-31T10:20:00Z">
        <w:r>
          <w:rPr>
            <w:rFonts w:hint="eastAsia"/>
            <w:lang w:eastAsia="zh-CN"/>
          </w:rPr>
          <w:t>initiates the Layer-2 link establishment with Layer-3 UE-to-Network Relay hop by hop via Layer-3 Intermediate Relays.</w:t>
        </w:r>
      </w:ins>
      <w:ins w:id="122" w:author="CATT" w:date="2024-01-31T10:2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Layer-3 Remote UE sends a Direct Communication Request message to </w:t>
        </w:r>
      </w:ins>
      <w:ins w:id="123" w:author="CATT" w:date="2024-01-31T10:22:00Z">
        <w:r>
          <w:rPr>
            <w:lang w:eastAsia="zh-CN"/>
          </w:rPr>
          <w:t xml:space="preserve">initiate the unicast Layer-2 link establishment procedure with the Layer-3 </w:t>
        </w:r>
        <w:r>
          <w:rPr>
            <w:rFonts w:hint="eastAsia"/>
            <w:lang w:eastAsia="zh-CN"/>
          </w:rPr>
          <w:t>Intermediate</w:t>
        </w:r>
        <w:r>
          <w:rPr>
            <w:lang w:eastAsia="zh-CN"/>
          </w:rPr>
          <w:t xml:space="preserve"> Relay</w:t>
        </w:r>
        <w:r>
          <w:rPr>
            <w:rFonts w:hint="eastAsia"/>
            <w:lang w:eastAsia="zh-CN"/>
          </w:rPr>
          <w:t>-1</w:t>
        </w:r>
      </w:ins>
      <w:ins w:id="124" w:author="CATT" w:date="2024-01-31T10:36:00Z">
        <w:r w:rsidR="009E7B81">
          <w:rPr>
            <w:rFonts w:hint="eastAsia"/>
            <w:lang w:eastAsia="zh-CN"/>
          </w:rPr>
          <w:t xml:space="preserve"> (i.e. the first Layer-3 Intermediate Relay in the ordered list</w:t>
        </w:r>
        <w:r w:rsidR="009E7B81" w:rsidRPr="009E7B81">
          <w:rPr>
            <w:rFonts w:hint="eastAsia"/>
            <w:lang w:eastAsia="zh-CN"/>
          </w:rPr>
          <w:t xml:space="preserve"> </w:t>
        </w:r>
        <w:r w:rsidR="009E7B81">
          <w:rPr>
            <w:rFonts w:hint="eastAsia"/>
            <w:lang w:eastAsia="zh-CN"/>
          </w:rPr>
          <w:t>of User Info IDs of Intermediate R</w:t>
        </w:r>
        <w:r w:rsidR="009E7B81">
          <w:rPr>
            <w:lang w:eastAsia="zh-CN"/>
          </w:rPr>
          <w:t>e</w:t>
        </w:r>
        <w:r w:rsidR="009E7B81">
          <w:rPr>
            <w:rFonts w:hint="eastAsia"/>
            <w:lang w:eastAsia="zh-CN"/>
          </w:rPr>
          <w:t>lays)</w:t>
        </w:r>
      </w:ins>
      <w:ins w:id="125" w:author="CATT" w:date="2024-01-31T10:22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The Direct Communication Request message contains </w:t>
        </w:r>
      </w:ins>
      <w:ins w:id="126" w:author="CATT" w:date="2024-01-31T10:26:00Z">
        <w:r>
          <w:rPr>
            <w:rFonts w:hint="eastAsia"/>
            <w:lang w:eastAsia="zh-CN"/>
          </w:rPr>
          <w:t xml:space="preserve">User Info ID of </w:t>
        </w:r>
      </w:ins>
      <w:ins w:id="127" w:author="CATT" w:date="2024-01-31T10:27:00Z">
        <w:r w:rsidR="00703A37">
          <w:rPr>
            <w:rFonts w:hint="eastAsia"/>
            <w:lang w:eastAsia="zh-CN"/>
          </w:rPr>
          <w:t xml:space="preserve">Layer-3 Remote UE, User Info ID of Layer-3 UE-to-Network Relay, </w:t>
        </w:r>
      </w:ins>
      <w:ins w:id="128" w:author="CATT" w:date="2024-01-31T10:38:00Z">
        <w:r w:rsidR="00C70F5A">
          <w:rPr>
            <w:rFonts w:hint="eastAsia"/>
            <w:lang w:eastAsia="zh-CN"/>
          </w:rPr>
          <w:t xml:space="preserve">User Info ID of Layer-3 Intermediate Relay-1, </w:t>
        </w:r>
      </w:ins>
      <w:ins w:id="129" w:author="CATT" w:date="2024-01-31T10:32:00Z">
        <w:r w:rsidR="00703A37">
          <w:rPr>
            <w:rFonts w:hint="eastAsia"/>
            <w:lang w:eastAsia="zh-CN"/>
          </w:rPr>
          <w:t xml:space="preserve">an ordered list of </w:t>
        </w:r>
      </w:ins>
      <w:ins w:id="130" w:author="CATT" w:date="2024-01-31T10:28:00Z">
        <w:r w:rsidR="00703A37">
          <w:rPr>
            <w:rFonts w:hint="eastAsia"/>
            <w:lang w:eastAsia="zh-CN"/>
          </w:rPr>
          <w:t>User Info IDs of Layer-3 Intermediate Relays, and Relay Service Code (RSC).</w:t>
        </w:r>
      </w:ins>
    </w:p>
    <w:p w14:paraId="1EC5EA63" w14:textId="2916FE64" w:rsidR="00703A37" w:rsidRDefault="00703A37" w:rsidP="00703A37">
      <w:pPr>
        <w:pStyle w:val="B1"/>
        <w:rPr>
          <w:ins w:id="131" w:author="CATT" w:date="2024-01-31T10:32:00Z"/>
          <w:lang w:eastAsia="zh-CN"/>
        </w:rPr>
      </w:pPr>
      <w:ins w:id="132" w:author="CATT" w:date="2024-01-31T10:32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If the User Info ID of Layer-3 </w:t>
        </w:r>
      </w:ins>
      <w:ins w:id="133" w:author="CATT" w:date="2024-01-31T10:39:00Z">
        <w:r w:rsidR="00C70F5A">
          <w:rPr>
            <w:rFonts w:hint="eastAsia"/>
            <w:lang w:eastAsia="zh-CN"/>
          </w:rPr>
          <w:t>Intermediate</w:t>
        </w:r>
      </w:ins>
      <w:ins w:id="134" w:author="CATT" w:date="2024-01-31T10:32:00Z">
        <w:r>
          <w:rPr>
            <w:lang w:eastAsia="zh-CN"/>
          </w:rPr>
          <w:t xml:space="preserve"> Relay</w:t>
        </w:r>
      </w:ins>
      <w:ins w:id="135" w:author="CATT" w:date="2024-01-31T10:39:00Z">
        <w:r w:rsidR="00C70F5A">
          <w:rPr>
            <w:rFonts w:hint="eastAsia"/>
            <w:lang w:eastAsia="zh-CN"/>
          </w:rPr>
          <w:t>-1</w:t>
        </w:r>
      </w:ins>
      <w:ins w:id="136" w:author="CATT" w:date="2024-01-31T10:32:00Z">
        <w:r>
          <w:rPr>
            <w:lang w:eastAsia="zh-CN"/>
          </w:rPr>
          <w:t xml:space="preserve"> in the Direct Communication Request message matches the </w:t>
        </w:r>
      </w:ins>
      <w:ins w:id="137" w:author="CATT" w:date="2024-01-31T10:39:00Z">
        <w:r w:rsidR="00C70F5A">
          <w:rPr>
            <w:rFonts w:hint="eastAsia"/>
            <w:lang w:eastAsia="zh-CN"/>
          </w:rPr>
          <w:t>Intermediate</w:t>
        </w:r>
      </w:ins>
      <w:ins w:id="138" w:author="CATT" w:date="2024-01-31T10:32:00Z">
        <w:r>
          <w:rPr>
            <w:lang w:eastAsia="zh-CN"/>
          </w:rPr>
          <w:t xml:space="preserve"> Relay</w:t>
        </w:r>
      </w:ins>
      <w:ins w:id="139" w:author="CATT" w:date="2024-01-31T10:39:00Z">
        <w:r w:rsidR="00212E1C">
          <w:rPr>
            <w:rFonts w:hint="eastAsia"/>
            <w:lang w:eastAsia="zh-CN"/>
          </w:rPr>
          <w:t>-1</w:t>
        </w:r>
      </w:ins>
      <w:ins w:id="140" w:author="CATT" w:date="2024-01-31T10:32:00Z">
        <w:r>
          <w:rPr>
            <w:lang w:eastAsia="zh-CN"/>
          </w:rPr>
          <w:t xml:space="preserve">'s User Info ID and the RSC in the Direct Communication Request </w:t>
        </w:r>
        <w:r w:rsidR="00212E1C">
          <w:rPr>
            <w:lang w:eastAsia="zh-CN"/>
          </w:rPr>
          <w:t xml:space="preserve">matches one RSC that the </w:t>
        </w:r>
      </w:ins>
      <w:ins w:id="141" w:author="CATT" w:date="2024-01-31T10:40:00Z">
        <w:r w:rsidR="00212E1C">
          <w:rPr>
            <w:rFonts w:hint="eastAsia"/>
            <w:lang w:eastAsia="zh-CN"/>
          </w:rPr>
          <w:t>R</w:t>
        </w:r>
      </w:ins>
      <w:ins w:id="142" w:author="CATT" w:date="2024-01-31T10:32:00Z">
        <w:r>
          <w:rPr>
            <w:lang w:eastAsia="zh-CN"/>
          </w:rPr>
          <w:t xml:space="preserve">elay is (pre)configured with, the Layer-3 </w:t>
        </w:r>
      </w:ins>
      <w:ins w:id="143" w:author="CATT" w:date="2024-01-31T10:41:00Z">
        <w:r w:rsidR="003B729F">
          <w:rPr>
            <w:rFonts w:hint="eastAsia"/>
            <w:lang w:eastAsia="zh-CN"/>
          </w:rPr>
          <w:t>Intermediate</w:t>
        </w:r>
      </w:ins>
      <w:ins w:id="144" w:author="CATT" w:date="2024-01-31T10:32:00Z">
        <w:r>
          <w:rPr>
            <w:lang w:eastAsia="zh-CN"/>
          </w:rPr>
          <w:t xml:space="preserve"> Relay responds by est</w:t>
        </w:r>
        <w:r w:rsidR="003B729F">
          <w:rPr>
            <w:lang w:eastAsia="zh-CN"/>
          </w:rPr>
          <w:t>ablishing the security with the</w:t>
        </w:r>
      </w:ins>
      <w:ins w:id="145" w:author="CATT" w:date="2024-01-31T10:41:00Z">
        <w:r w:rsidR="003B729F">
          <w:rPr>
            <w:rFonts w:hint="eastAsia"/>
            <w:lang w:eastAsia="zh-CN"/>
          </w:rPr>
          <w:t xml:space="preserve"> </w:t>
        </w:r>
      </w:ins>
      <w:ins w:id="146" w:author="CATT" w:date="2024-01-31T10:32:00Z">
        <w:r w:rsidR="003B729F">
          <w:rPr>
            <w:lang w:eastAsia="zh-CN"/>
          </w:rPr>
          <w:t xml:space="preserve">Layer-3 </w:t>
        </w:r>
      </w:ins>
      <w:ins w:id="147" w:author="CATT" w:date="2024-01-31T10:42:00Z">
        <w:r w:rsidR="003B729F">
          <w:rPr>
            <w:rFonts w:hint="eastAsia"/>
            <w:lang w:eastAsia="zh-CN"/>
          </w:rPr>
          <w:t>Remote</w:t>
        </w:r>
      </w:ins>
      <w:ins w:id="148" w:author="CATT" w:date="2024-01-31T10:32:00Z">
        <w:r w:rsidR="003B729F">
          <w:rPr>
            <w:lang w:eastAsia="zh-CN"/>
          </w:rPr>
          <w:t xml:space="preserve"> UE.</w:t>
        </w:r>
      </w:ins>
    </w:p>
    <w:p w14:paraId="57646800" w14:textId="2CA950BF" w:rsidR="003237CC" w:rsidRDefault="003237CC" w:rsidP="003237CC">
      <w:pPr>
        <w:pStyle w:val="B1"/>
        <w:rPr>
          <w:ins w:id="149" w:author="CATT" w:date="2024-01-31T10:46:00Z"/>
          <w:lang w:eastAsia="zh-CN"/>
        </w:rPr>
      </w:pPr>
      <w:ins w:id="150" w:author="CATT" w:date="2024-01-31T10:46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After the Security Establishment procedure in step 4 is completed, the Layer-3 </w:t>
        </w:r>
      </w:ins>
      <w:ins w:id="151" w:author="CATT" w:date="2024-01-31T10:48:00Z">
        <w:r w:rsidR="00E8110A">
          <w:rPr>
            <w:rFonts w:hint="eastAsia"/>
            <w:lang w:eastAsia="zh-CN"/>
          </w:rPr>
          <w:t>Intermediate</w:t>
        </w:r>
      </w:ins>
      <w:ins w:id="152" w:author="CATT" w:date="2024-01-31T10:46:00Z">
        <w:r>
          <w:rPr>
            <w:lang w:eastAsia="zh-CN"/>
          </w:rPr>
          <w:t xml:space="preserve"> Relay</w:t>
        </w:r>
      </w:ins>
      <w:ins w:id="153" w:author="CATT" w:date="2024-01-31T10:48:00Z">
        <w:r w:rsidR="00E8110A">
          <w:rPr>
            <w:rFonts w:hint="eastAsia"/>
            <w:lang w:eastAsia="zh-CN"/>
          </w:rPr>
          <w:t>-1</w:t>
        </w:r>
      </w:ins>
      <w:ins w:id="154" w:author="CATT" w:date="2024-01-31T10:46:00Z">
        <w:r>
          <w:rPr>
            <w:lang w:eastAsia="zh-CN"/>
          </w:rPr>
          <w:t xml:space="preserve"> sends a Direct Communication Request message to initiate the unicast Layer-2 link establishment procedure with the </w:t>
        </w:r>
      </w:ins>
      <w:ins w:id="155" w:author="CATT" w:date="2024-01-31T11:01:00Z">
        <w:r w:rsidR="009E1892">
          <w:rPr>
            <w:rFonts w:hint="eastAsia"/>
            <w:lang w:eastAsia="zh-CN"/>
          </w:rPr>
          <w:t xml:space="preserve">next </w:t>
        </w:r>
      </w:ins>
      <w:ins w:id="156" w:author="CATT" w:date="2024-01-31T10:48:00Z">
        <w:r w:rsidR="00E8110A">
          <w:rPr>
            <w:rFonts w:hint="eastAsia"/>
            <w:lang w:eastAsia="zh-CN"/>
          </w:rPr>
          <w:t>Layer-3 Intermediate Relay</w:t>
        </w:r>
      </w:ins>
      <w:ins w:id="157" w:author="CATT" w:date="2024-01-31T10:50:00Z">
        <w:r w:rsidR="00BD6B95">
          <w:rPr>
            <w:rFonts w:hint="eastAsia"/>
            <w:lang w:eastAsia="zh-CN"/>
          </w:rPr>
          <w:t xml:space="preserve"> in the ordered list</w:t>
        </w:r>
        <w:r w:rsidR="00BD6B95" w:rsidRPr="00BD6B95">
          <w:rPr>
            <w:rFonts w:hint="eastAsia"/>
            <w:lang w:eastAsia="zh-CN"/>
          </w:rPr>
          <w:t xml:space="preserve"> </w:t>
        </w:r>
        <w:r w:rsidR="00BD6B95">
          <w:rPr>
            <w:rFonts w:hint="eastAsia"/>
            <w:lang w:eastAsia="zh-CN"/>
          </w:rPr>
          <w:t>of User Info IDs of Layer-3 Intermediate Relays</w:t>
        </w:r>
      </w:ins>
      <w:ins w:id="158" w:author="CATT" w:date="2024-01-31T11:02:00Z">
        <w:r w:rsidR="009E1892">
          <w:rPr>
            <w:rFonts w:hint="eastAsia"/>
            <w:lang w:eastAsia="zh-CN"/>
          </w:rPr>
          <w:t xml:space="preserve"> (if Layer-3 Intermediate Relay-1 is the not last Layer-3 Intermediate R</w:t>
        </w:r>
        <w:r w:rsidR="009E1892">
          <w:rPr>
            <w:lang w:eastAsia="zh-CN"/>
          </w:rPr>
          <w:t>e</w:t>
        </w:r>
        <w:r w:rsidR="009E1892">
          <w:rPr>
            <w:rFonts w:hint="eastAsia"/>
            <w:lang w:eastAsia="zh-CN"/>
          </w:rPr>
          <w:t>lay in the ordered list</w:t>
        </w:r>
        <w:r w:rsidR="009E1892" w:rsidRPr="00BD6B95">
          <w:rPr>
            <w:rFonts w:hint="eastAsia"/>
            <w:lang w:eastAsia="zh-CN"/>
          </w:rPr>
          <w:t xml:space="preserve"> </w:t>
        </w:r>
        <w:r w:rsidR="009E1892">
          <w:rPr>
            <w:rFonts w:hint="eastAsia"/>
            <w:lang w:eastAsia="zh-CN"/>
          </w:rPr>
          <w:t xml:space="preserve">of User Info IDs of Layer-3 </w:t>
        </w:r>
        <w:r w:rsidR="009E1892">
          <w:rPr>
            <w:rFonts w:hint="eastAsia"/>
            <w:lang w:eastAsia="zh-CN"/>
          </w:rPr>
          <w:lastRenderedPageBreak/>
          <w:t>Intermediate Relays)</w:t>
        </w:r>
      </w:ins>
      <w:ins w:id="159" w:author="CATT" w:date="2024-01-31T10:48:00Z">
        <w:r w:rsidR="00E8110A">
          <w:rPr>
            <w:rFonts w:hint="eastAsia"/>
            <w:lang w:eastAsia="zh-CN"/>
          </w:rPr>
          <w:t xml:space="preserve"> or </w:t>
        </w:r>
      </w:ins>
      <w:ins w:id="160" w:author="CATT" w:date="2024-01-31T11:01:00Z">
        <w:r w:rsidR="009E1892">
          <w:rPr>
            <w:rFonts w:hint="eastAsia"/>
            <w:lang w:eastAsia="zh-CN"/>
          </w:rPr>
          <w:t xml:space="preserve">with </w:t>
        </w:r>
      </w:ins>
      <w:ins w:id="161" w:author="CATT" w:date="2024-01-31T10:48:00Z">
        <w:r w:rsidR="00E8110A">
          <w:rPr>
            <w:rFonts w:hint="eastAsia"/>
            <w:lang w:eastAsia="zh-CN"/>
          </w:rPr>
          <w:t>the Layer-3 UE-to-Network Relay</w:t>
        </w:r>
      </w:ins>
      <w:ins w:id="162" w:author="CATT" w:date="2024-01-31T10:51:00Z">
        <w:r w:rsidR="00BD6B95">
          <w:rPr>
            <w:rFonts w:hint="eastAsia"/>
            <w:lang w:eastAsia="zh-CN"/>
          </w:rPr>
          <w:t xml:space="preserve"> (</w:t>
        </w:r>
      </w:ins>
      <w:ins w:id="163" w:author="CATT" w:date="2024-01-31T10:54:00Z">
        <w:r w:rsidR="00227B25">
          <w:rPr>
            <w:rFonts w:hint="eastAsia"/>
            <w:lang w:eastAsia="zh-CN"/>
          </w:rPr>
          <w:t xml:space="preserve">if </w:t>
        </w:r>
      </w:ins>
      <w:ins w:id="164" w:author="CATT" w:date="2024-01-31T10:56:00Z">
        <w:r w:rsidR="00227B25">
          <w:rPr>
            <w:rFonts w:hint="eastAsia"/>
            <w:lang w:eastAsia="zh-CN"/>
          </w:rPr>
          <w:t>Layer-3 Intermediate Relay-1 is the last</w:t>
        </w:r>
      </w:ins>
      <w:ins w:id="165" w:author="CATT" w:date="2024-01-31T10:54:00Z">
        <w:r w:rsidR="00227B25">
          <w:rPr>
            <w:rFonts w:hint="eastAsia"/>
            <w:lang w:eastAsia="zh-CN"/>
          </w:rPr>
          <w:t xml:space="preserve"> Layer-3 Intermediate R</w:t>
        </w:r>
        <w:r w:rsidR="00227B25">
          <w:rPr>
            <w:lang w:eastAsia="zh-CN"/>
          </w:rPr>
          <w:t>e</w:t>
        </w:r>
        <w:r w:rsidR="00227B25">
          <w:rPr>
            <w:rFonts w:hint="eastAsia"/>
            <w:lang w:eastAsia="zh-CN"/>
          </w:rPr>
          <w:t>lay in the ordered list</w:t>
        </w:r>
        <w:r w:rsidR="00227B25" w:rsidRPr="00BD6B95">
          <w:rPr>
            <w:rFonts w:hint="eastAsia"/>
            <w:lang w:eastAsia="zh-CN"/>
          </w:rPr>
          <w:t xml:space="preserve"> </w:t>
        </w:r>
        <w:r w:rsidR="00227B25">
          <w:rPr>
            <w:rFonts w:hint="eastAsia"/>
            <w:lang w:eastAsia="zh-CN"/>
          </w:rPr>
          <w:t>of User Info IDs of Layer-3 Intermediate Relays</w:t>
        </w:r>
      </w:ins>
      <w:ins w:id="166" w:author="CATT" w:date="2024-01-31T10:51:00Z">
        <w:r w:rsidR="00BD6B95">
          <w:rPr>
            <w:rFonts w:hint="eastAsia"/>
            <w:lang w:eastAsia="zh-CN"/>
          </w:rPr>
          <w:t>)</w:t>
        </w:r>
      </w:ins>
      <w:ins w:id="167" w:author="CATT" w:date="2024-01-31T10:46:00Z">
        <w:r w:rsidR="009E1892">
          <w:rPr>
            <w:lang w:eastAsia="zh-CN"/>
          </w:rPr>
          <w:t>.</w:t>
        </w:r>
      </w:ins>
      <w:ins w:id="168" w:author="CATT" w:date="2024-01-31T11:03:00Z">
        <w:r w:rsidR="00B6257F">
          <w:rPr>
            <w:rFonts w:hint="eastAsia"/>
            <w:lang w:eastAsia="zh-CN"/>
          </w:rPr>
          <w:t xml:space="preserve"> The Direct Communication Request message contains User Info ID of Layer-3 Remote UE, User Info ID of Layer-3 UE-to-Network Relay, User Info ID of Layer-3 Intermediate Relay-</w:t>
        </w:r>
      </w:ins>
      <w:ins w:id="169" w:author="CATT" w:date="2024-01-31T11:04:00Z">
        <w:r w:rsidR="00B6257F">
          <w:rPr>
            <w:rFonts w:hint="eastAsia"/>
            <w:lang w:eastAsia="zh-CN"/>
          </w:rPr>
          <w:t>n</w:t>
        </w:r>
      </w:ins>
      <w:ins w:id="170" w:author="CATT" w:date="2024-01-31T11:03:00Z">
        <w:r w:rsidR="00B6257F">
          <w:rPr>
            <w:rFonts w:hint="eastAsia"/>
            <w:lang w:eastAsia="zh-CN"/>
          </w:rPr>
          <w:t>, an ordered list of User Info IDs of Layer-3 Intermediate Relays, and Relay Service Code (RSC).</w:t>
        </w:r>
      </w:ins>
    </w:p>
    <w:p w14:paraId="1744C933" w14:textId="5EF21FB3" w:rsidR="008A6E00" w:rsidRDefault="00B6257F" w:rsidP="001648F3">
      <w:pPr>
        <w:pStyle w:val="B1"/>
        <w:rPr>
          <w:ins w:id="171" w:author="CATT" w:date="2024-01-31T10:20:00Z"/>
          <w:lang w:eastAsia="zh-CN"/>
        </w:rPr>
      </w:pPr>
      <w:ins w:id="172" w:author="CATT" w:date="2024-01-31T11:04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73" w:author="CATT" w:date="2024-01-31T11:05:00Z">
        <w:r>
          <w:rPr>
            <w:rFonts w:hint="eastAsia"/>
            <w:lang w:eastAsia="zh-CN"/>
          </w:rPr>
          <w:t>T</w:t>
        </w:r>
      </w:ins>
      <w:ins w:id="174" w:author="CATT" w:date="2024-01-31T11:04:00Z">
        <w:r>
          <w:rPr>
            <w:lang w:eastAsia="zh-CN"/>
          </w:rPr>
          <w:t>he</w:t>
        </w:r>
      </w:ins>
      <w:ins w:id="175" w:author="CATT" w:date="2024-01-31T11:05:00Z">
        <w:r>
          <w:rPr>
            <w:rFonts w:hint="eastAsia"/>
            <w:lang w:eastAsia="zh-CN"/>
          </w:rPr>
          <w:t xml:space="preserve"> Layer-3 UE-to-Network Relay or the</w:t>
        </w:r>
      </w:ins>
      <w:ins w:id="176" w:author="CATT" w:date="2024-01-31T11:04:00Z">
        <w:r>
          <w:rPr>
            <w:lang w:eastAsia="zh-CN"/>
          </w:rPr>
          <w:t xml:space="preserve"> Layer-3 </w:t>
        </w:r>
        <w:r>
          <w:rPr>
            <w:rFonts w:hint="eastAsia"/>
            <w:lang w:eastAsia="zh-CN"/>
          </w:rPr>
          <w:t>Intermediate</w:t>
        </w:r>
        <w:r>
          <w:rPr>
            <w:lang w:eastAsia="zh-CN"/>
          </w:rPr>
          <w:t xml:space="preserve"> Relay</w:t>
        </w:r>
      </w:ins>
      <w:ins w:id="177" w:author="CATT" w:date="2024-01-31T11:05:00Z">
        <w:r>
          <w:rPr>
            <w:rFonts w:hint="eastAsia"/>
            <w:lang w:eastAsia="zh-CN"/>
          </w:rPr>
          <w:t>-n</w:t>
        </w:r>
      </w:ins>
      <w:ins w:id="178" w:author="CATT" w:date="2024-01-31T11:04:00Z">
        <w:r>
          <w:rPr>
            <w:lang w:eastAsia="zh-CN"/>
          </w:rPr>
          <w:t xml:space="preserve"> responds by establishing the security with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Layer-3 </w:t>
        </w:r>
      </w:ins>
      <w:ins w:id="179" w:author="CATT" w:date="2024-01-31T11:05:00Z">
        <w:r>
          <w:rPr>
            <w:rFonts w:hint="eastAsia"/>
            <w:lang w:eastAsia="zh-CN"/>
          </w:rPr>
          <w:t>Intermediate Relay-1</w:t>
        </w:r>
      </w:ins>
      <w:ins w:id="180" w:author="CATT" w:date="2024-01-31T11:04:00Z">
        <w:r>
          <w:rPr>
            <w:lang w:eastAsia="zh-CN"/>
          </w:rPr>
          <w:t>.</w:t>
        </w:r>
      </w:ins>
    </w:p>
    <w:p w14:paraId="7D57284D" w14:textId="6BB7E80A" w:rsidR="001F0719" w:rsidRDefault="001648F3" w:rsidP="001648F3">
      <w:pPr>
        <w:pStyle w:val="B1"/>
        <w:rPr>
          <w:ins w:id="181" w:author="CATT" w:date="2024-01-31T11:07:00Z"/>
          <w:lang w:eastAsia="zh-CN"/>
        </w:rPr>
      </w:pPr>
      <w:ins w:id="182" w:author="CATT" w:date="2024-01-31T11:06:00Z">
        <w:r>
          <w:rPr>
            <w:rFonts w:hint="eastAsia"/>
            <w:lang w:eastAsia="zh-CN"/>
          </w:rPr>
          <w:t>7.</w:t>
        </w:r>
        <w:r>
          <w:rPr>
            <w:rFonts w:hint="eastAsia"/>
            <w:lang w:eastAsia="zh-CN"/>
          </w:rPr>
          <w:tab/>
        </w:r>
      </w:ins>
      <w:ins w:id="183" w:author="CATT" w:date="2024-01-31T10:05:00Z">
        <w:r w:rsidR="001F0719" w:rsidRPr="00CB5EC9">
          <w:t xml:space="preserve">If </w:t>
        </w:r>
        <w:r w:rsidR="001F0719" w:rsidRPr="00CB5EC9">
          <w:rPr>
            <w:rFonts w:eastAsia="宋体"/>
            <w:lang w:eastAsia="zh-CN"/>
          </w:rPr>
          <w:t>there is no PDU Session associated with the Relay Service Code or a new PDU Session for relaying is needed</w:t>
        </w:r>
        <w:r w:rsidR="001F0719" w:rsidRPr="00CB5EC9">
          <w:t xml:space="preserve">, the </w:t>
        </w:r>
        <w:r w:rsidR="001F0719" w:rsidRPr="00CB5EC9">
          <w:rPr>
            <w:rFonts w:eastAsia="宋体"/>
            <w:lang w:eastAsia="zh-CN"/>
          </w:rPr>
          <w:t>Layer-3</w:t>
        </w:r>
        <w:r w:rsidR="001F0719" w:rsidRPr="00CB5EC9">
          <w:t xml:space="preserve"> UE-to-Network Relay initiates a new PDU Session establishment</w:t>
        </w:r>
      </w:ins>
      <w:ins w:id="184" w:author="CATT" w:date="2024-01-31T11:06:00Z">
        <w:r w:rsidR="00914480">
          <w:rPr>
            <w:rFonts w:hint="eastAsia"/>
            <w:lang w:eastAsia="zh-CN"/>
          </w:rPr>
          <w:t>/modification</w:t>
        </w:r>
      </w:ins>
      <w:ins w:id="185" w:author="CATT" w:date="2024-01-31T10:05:00Z">
        <w:r w:rsidR="001F0719" w:rsidRPr="00CB5EC9">
          <w:t xml:space="preserve"> procedure for relaying before completing the </w:t>
        </w:r>
      </w:ins>
      <w:ins w:id="186" w:author="CATT" w:date="2024-01-31T11:07:00Z">
        <w:r w:rsidR="00914480">
          <w:rPr>
            <w:rFonts w:hint="eastAsia"/>
            <w:lang w:eastAsia="zh-CN"/>
          </w:rPr>
          <w:t>Layer-2 link</w:t>
        </w:r>
      </w:ins>
      <w:ins w:id="187" w:author="CATT" w:date="2024-01-31T10:05:00Z">
        <w:r w:rsidR="001F0719" w:rsidRPr="00CB5EC9">
          <w:t xml:space="preserve"> establishment.</w:t>
        </w:r>
      </w:ins>
    </w:p>
    <w:p w14:paraId="710B64FB" w14:textId="46F5D3C3" w:rsidR="00FF487D" w:rsidRDefault="00FF487D" w:rsidP="00FF487D">
      <w:pPr>
        <w:pStyle w:val="B1"/>
        <w:rPr>
          <w:ins w:id="188" w:author="CATT" w:date="2024-01-31T11:08:00Z"/>
          <w:lang w:eastAsia="zh-CN"/>
        </w:rPr>
      </w:pPr>
      <w:ins w:id="189" w:author="CATT" w:date="2024-01-31T11:08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Layer-3 </w:t>
        </w:r>
      </w:ins>
      <w:ins w:id="190" w:author="CATT" w:date="2024-01-31T11:09:00Z">
        <w:r w:rsidR="00790A32">
          <w:rPr>
            <w:rFonts w:hint="eastAsia"/>
            <w:lang w:eastAsia="zh-CN"/>
          </w:rPr>
          <w:t>UE-to-</w:t>
        </w:r>
      </w:ins>
      <w:ins w:id="191" w:author="CATT" w:date="2024-01-31T11:08:00Z">
        <w:r w:rsidR="00790A32">
          <w:rPr>
            <w:rFonts w:hint="eastAsia"/>
            <w:lang w:eastAsia="zh-CN"/>
          </w:rPr>
          <w:t>Network</w:t>
        </w:r>
      </w:ins>
      <w:ins w:id="192" w:author="CATT" w:date="2024-01-31T11:09:00Z">
        <w:r w:rsidR="00790A32">
          <w:rPr>
            <w:rFonts w:hint="eastAsia"/>
            <w:lang w:eastAsia="zh-CN"/>
          </w:rPr>
          <w:t xml:space="preserve"> Relay</w:t>
        </w:r>
      </w:ins>
      <w:ins w:id="193" w:author="CATT" w:date="2024-01-31T11:08:00Z">
        <w:r>
          <w:rPr>
            <w:lang w:eastAsia="zh-CN"/>
          </w:rPr>
          <w:t xml:space="preserve"> sends a Direct Communication Accept message to the Layer-3 </w:t>
        </w:r>
      </w:ins>
      <w:ins w:id="194" w:author="CATT" w:date="2024-01-31T11:09:00Z">
        <w:r w:rsidR="002861A9">
          <w:rPr>
            <w:rFonts w:hint="eastAsia"/>
            <w:lang w:eastAsia="zh-CN"/>
          </w:rPr>
          <w:t>Intermediate</w:t>
        </w:r>
      </w:ins>
      <w:ins w:id="195" w:author="CATT" w:date="2024-01-31T11:08:00Z">
        <w:r>
          <w:rPr>
            <w:lang w:eastAsia="zh-CN"/>
          </w:rPr>
          <w:t xml:space="preserve"> Relay that has successfully established security with. </w:t>
        </w:r>
      </w:ins>
      <w:ins w:id="196" w:author="CATT" w:date="2024-01-31T11:11:00Z">
        <w:r w:rsidR="0052594E">
          <w:rPr>
            <w:rFonts w:hint="eastAsia"/>
            <w:lang w:eastAsia="zh-CN"/>
          </w:rPr>
          <w:t xml:space="preserve">The Direct Communication </w:t>
        </w:r>
        <w:r w:rsidR="00FB7129">
          <w:rPr>
            <w:rFonts w:hint="eastAsia"/>
            <w:lang w:eastAsia="zh-CN"/>
          </w:rPr>
          <w:t>Accept</w:t>
        </w:r>
        <w:r w:rsidR="0052594E">
          <w:rPr>
            <w:rFonts w:hint="eastAsia"/>
            <w:lang w:eastAsia="zh-CN"/>
          </w:rPr>
          <w:t xml:space="preserve"> message contains User Info ID of Layer-3 Remote UE, User Info ID of Layer-3 UE-to-Network Relay, User Info ID</w:t>
        </w:r>
        <w:r w:rsidR="00F65B80">
          <w:rPr>
            <w:rFonts w:hint="eastAsia"/>
            <w:lang w:eastAsia="zh-CN"/>
          </w:rPr>
          <w:t xml:space="preserve"> of Layer-3 Intermediate Relay-n</w:t>
        </w:r>
        <w:r w:rsidR="0052594E">
          <w:rPr>
            <w:rFonts w:hint="eastAsia"/>
            <w:lang w:eastAsia="zh-CN"/>
          </w:rPr>
          <w:t xml:space="preserve">, </w:t>
        </w:r>
        <w:r w:rsidR="00F65B80">
          <w:rPr>
            <w:rFonts w:hint="eastAsia"/>
            <w:lang w:eastAsia="zh-CN"/>
          </w:rPr>
          <w:t>a</w:t>
        </w:r>
        <w:r w:rsidR="0052594E">
          <w:rPr>
            <w:rFonts w:hint="eastAsia"/>
            <w:lang w:eastAsia="zh-CN"/>
          </w:rPr>
          <w:t xml:space="preserve"> </w:t>
        </w:r>
      </w:ins>
      <w:ins w:id="197" w:author="CATT" w:date="2024-01-31T11:12:00Z">
        <w:r w:rsidR="00F65B80">
          <w:rPr>
            <w:rFonts w:hint="eastAsia"/>
            <w:lang w:eastAsia="zh-CN"/>
          </w:rPr>
          <w:t xml:space="preserve">reversed </w:t>
        </w:r>
      </w:ins>
      <w:ins w:id="198" w:author="CATT" w:date="2024-01-31T11:11:00Z">
        <w:r w:rsidR="0052594E">
          <w:rPr>
            <w:rFonts w:hint="eastAsia"/>
            <w:lang w:eastAsia="zh-CN"/>
          </w:rPr>
          <w:t>ordered list of User Info IDs of Layer-3 Intermediate Relays, and Relay Service Code (RSC).</w:t>
        </w:r>
      </w:ins>
    </w:p>
    <w:p w14:paraId="1B3333BF" w14:textId="248B416D" w:rsidR="00F3560D" w:rsidRDefault="009A2647" w:rsidP="009A2647">
      <w:pPr>
        <w:pStyle w:val="B1"/>
        <w:rPr>
          <w:ins w:id="199" w:author="CATT" w:date="2024-01-31T11:18:00Z"/>
          <w:lang w:eastAsia="zh-CN"/>
        </w:rPr>
      </w:pPr>
      <w:ins w:id="200" w:author="CATT" w:date="2024-01-31T11:13:00Z">
        <w:r>
          <w:rPr>
            <w:lang w:eastAsia="zh-CN"/>
          </w:rPr>
          <w:t>9.</w:t>
        </w:r>
        <w:r>
          <w:rPr>
            <w:lang w:eastAsia="zh-CN"/>
          </w:rPr>
          <w:tab/>
          <w:t>After receiving the Direct Communication Accept message from the Layer-3 UE</w:t>
        </w:r>
      </w:ins>
      <w:ins w:id="201" w:author="CATT" w:date="2024-01-31T11:14:00Z">
        <w:r>
          <w:rPr>
            <w:rFonts w:hint="eastAsia"/>
            <w:lang w:eastAsia="zh-CN"/>
          </w:rPr>
          <w:t>-to-Network Relay</w:t>
        </w:r>
      </w:ins>
      <w:ins w:id="202" w:author="CATT" w:date="2024-01-31T11:13:00Z">
        <w:r>
          <w:rPr>
            <w:lang w:eastAsia="zh-CN"/>
          </w:rPr>
          <w:t xml:space="preserve">, the Layer-3 </w:t>
        </w:r>
      </w:ins>
      <w:ins w:id="203" w:author="CATT" w:date="2024-01-31T11:14:00Z">
        <w:r w:rsidR="001343F9">
          <w:rPr>
            <w:rFonts w:hint="eastAsia"/>
            <w:lang w:eastAsia="zh-CN"/>
          </w:rPr>
          <w:t>Intermediate</w:t>
        </w:r>
      </w:ins>
      <w:ins w:id="204" w:author="CATT" w:date="2024-01-31T11:13:00Z">
        <w:r>
          <w:rPr>
            <w:lang w:eastAsia="zh-CN"/>
          </w:rPr>
          <w:t xml:space="preserve"> Relay sends a Direct Communication Accept message to the</w:t>
        </w:r>
      </w:ins>
      <w:ins w:id="205" w:author="CATT" w:date="2024-01-31T11:17:00Z">
        <w:r w:rsidR="00782E1A">
          <w:rPr>
            <w:rFonts w:hint="eastAsia"/>
            <w:lang w:eastAsia="zh-CN"/>
          </w:rPr>
          <w:t xml:space="preserve"> next</w:t>
        </w:r>
      </w:ins>
      <w:ins w:id="206" w:author="CATT" w:date="2024-01-31T11:13:00Z">
        <w:r>
          <w:rPr>
            <w:lang w:eastAsia="zh-CN"/>
          </w:rPr>
          <w:t xml:space="preserve"> Layer-3 </w:t>
        </w:r>
      </w:ins>
      <w:ins w:id="207" w:author="CATT" w:date="2024-01-31T11:15:00Z">
        <w:r w:rsidR="001343F9">
          <w:rPr>
            <w:rFonts w:hint="eastAsia"/>
            <w:lang w:eastAsia="zh-CN"/>
          </w:rPr>
          <w:t>Intermediate Relay</w:t>
        </w:r>
      </w:ins>
      <w:ins w:id="208" w:author="CATT" w:date="2024-01-31T11:18:00Z">
        <w:r w:rsidR="00F3560D" w:rsidRPr="00F3560D">
          <w:rPr>
            <w:rFonts w:hint="eastAsia"/>
            <w:lang w:eastAsia="zh-CN"/>
          </w:rPr>
          <w:t xml:space="preserve"> </w:t>
        </w:r>
        <w:r w:rsidR="00F3560D">
          <w:rPr>
            <w:rFonts w:hint="eastAsia"/>
            <w:lang w:eastAsia="zh-CN"/>
          </w:rPr>
          <w:t>in the reversed ordered list</w:t>
        </w:r>
        <w:r w:rsidR="00F3560D" w:rsidRPr="00BD6B95">
          <w:rPr>
            <w:rFonts w:hint="eastAsia"/>
            <w:lang w:eastAsia="zh-CN"/>
          </w:rPr>
          <w:t xml:space="preserve"> </w:t>
        </w:r>
        <w:r w:rsidR="00F3560D">
          <w:rPr>
            <w:rFonts w:hint="eastAsia"/>
            <w:lang w:eastAsia="zh-CN"/>
          </w:rPr>
          <w:t>of User Info IDs of Layer-3 Intermediate Relays (if the Layer-3 Intermediate Relay is the not last Layer-3 Intermediate R</w:t>
        </w:r>
        <w:r w:rsidR="00F3560D">
          <w:rPr>
            <w:lang w:eastAsia="zh-CN"/>
          </w:rPr>
          <w:t>e</w:t>
        </w:r>
        <w:r w:rsidR="00F3560D">
          <w:rPr>
            <w:rFonts w:hint="eastAsia"/>
            <w:lang w:eastAsia="zh-CN"/>
          </w:rPr>
          <w:t>lay in the reversed ordered list</w:t>
        </w:r>
        <w:r w:rsidR="00F3560D" w:rsidRPr="00BD6B95">
          <w:rPr>
            <w:rFonts w:hint="eastAsia"/>
            <w:lang w:eastAsia="zh-CN"/>
          </w:rPr>
          <w:t xml:space="preserve"> </w:t>
        </w:r>
        <w:r w:rsidR="00F3560D">
          <w:rPr>
            <w:rFonts w:hint="eastAsia"/>
            <w:lang w:eastAsia="zh-CN"/>
          </w:rPr>
          <w:t>of User Info IDs of Layer-3 Intermediate Relays) or with the Layer-3</w:t>
        </w:r>
      </w:ins>
      <w:ins w:id="209" w:author="CATT" w:date="2024-01-31T11:19:00Z">
        <w:r w:rsidR="00F3560D">
          <w:rPr>
            <w:rFonts w:hint="eastAsia"/>
            <w:lang w:eastAsia="zh-CN"/>
          </w:rPr>
          <w:t xml:space="preserve"> Remote UE</w:t>
        </w:r>
      </w:ins>
      <w:ins w:id="210" w:author="CATT" w:date="2024-01-31T11:18:00Z">
        <w:r w:rsidR="00F3560D">
          <w:rPr>
            <w:rFonts w:hint="eastAsia"/>
            <w:lang w:eastAsia="zh-CN"/>
          </w:rPr>
          <w:t xml:space="preserve"> (if </w:t>
        </w:r>
      </w:ins>
      <w:ins w:id="211" w:author="CATT" w:date="2024-01-31T11:19:00Z">
        <w:r w:rsidR="00F3560D">
          <w:rPr>
            <w:rFonts w:hint="eastAsia"/>
            <w:lang w:eastAsia="zh-CN"/>
          </w:rPr>
          <w:t xml:space="preserve">the </w:t>
        </w:r>
      </w:ins>
      <w:ins w:id="212" w:author="CATT" w:date="2024-01-31T11:18:00Z">
        <w:r w:rsidR="00F3560D">
          <w:rPr>
            <w:rFonts w:hint="eastAsia"/>
            <w:lang w:eastAsia="zh-CN"/>
          </w:rPr>
          <w:t>Layer-3 Intermediate Relay is the last Layer-3 Intermediate R</w:t>
        </w:r>
        <w:r w:rsidR="00F3560D">
          <w:rPr>
            <w:lang w:eastAsia="zh-CN"/>
          </w:rPr>
          <w:t>e</w:t>
        </w:r>
        <w:r w:rsidR="00F3560D">
          <w:rPr>
            <w:rFonts w:hint="eastAsia"/>
            <w:lang w:eastAsia="zh-CN"/>
          </w:rPr>
          <w:t xml:space="preserve">lay in the </w:t>
        </w:r>
      </w:ins>
      <w:ins w:id="213" w:author="CATT" w:date="2024-01-31T11:19:00Z">
        <w:r w:rsidR="00F3560D">
          <w:rPr>
            <w:rFonts w:hint="eastAsia"/>
            <w:lang w:eastAsia="zh-CN"/>
          </w:rPr>
          <w:t xml:space="preserve">reversed </w:t>
        </w:r>
      </w:ins>
      <w:ins w:id="214" w:author="CATT" w:date="2024-01-31T11:18:00Z">
        <w:r w:rsidR="00F3560D">
          <w:rPr>
            <w:rFonts w:hint="eastAsia"/>
            <w:lang w:eastAsia="zh-CN"/>
          </w:rPr>
          <w:t>ordered list</w:t>
        </w:r>
        <w:r w:rsidR="00F3560D" w:rsidRPr="00BD6B95">
          <w:rPr>
            <w:rFonts w:hint="eastAsia"/>
            <w:lang w:eastAsia="zh-CN"/>
          </w:rPr>
          <w:t xml:space="preserve"> </w:t>
        </w:r>
        <w:r w:rsidR="00F3560D">
          <w:rPr>
            <w:rFonts w:hint="eastAsia"/>
            <w:lang w:eastAsia="zh-CN"/>
          </w:rPr>
          <w:t>of User Info IDs of Layer-3 Intermediate Relays)</w:t>
        </w:r>
        <w:r w:rsidR="00F3560D">
          <w:rPr>
            <w:lang w:eastAsia="zh-CN"/>
          </w:rPr>
          <w:t>.</w:t>
        </w:r>
      </w:ins>
    </w:p>
    <w:p w14:paraId="34F6E9FF" w14:textId="17EDF956" w:rsidR="00E7113D" w:rsidRPr="00F3560D" w:rsidRDefault="00F3560D" w:rsidP="00F3560D">
      <w:pPr>
        <w:pStyle w:val="B1"/>
        <w:rPr>
          <w:ins w:id="215" w:author="CATT" w:date="2024-01-30T10:36:00Z"/>
          <w:rFonts w:eastAsia="宋体"/>
          <w:lang w:eastAsia="zh-CN"/>
        </w:rPr>
      </w:pPr>
      <w:ins w:id="216" w:author="CATT" w:date="2024-01-31T11:20:00Z">
        <w:r>
          <w:rPr>
            <w:rFonts w:eastAsia="宋体" w:hint="eastAsia"/>
            <w:lang w:eastAsia="zh-CN"/>
          </w:rPr>
          <w:t>10</w:t>
        </w:r>
      </w:ins>
      <w:ins w:id="217" w:author="CATT" w:date="2024-01-31T10:05:00Z">
        <w:r w:rsidR="001F0719" w:rsidRPr="00CB5EC9">
          <w:t>.</w:t>
        </w:r>
        <w:r w:rsidR="001F0719" w:rsidRPr="00CB5EC9">
          <w:tab/>
          <w:t>For IP PDU Session Type and IP traffic over PC5 reference point, IPv6 prefix or IPv4 address</w:t>
        </w:r>
        <w:r w:rsidR="001F0719" w:rsidRPr="00CB5EC9">
          <w:rPr>
            <w:rFonts w:eastAsia="宋体"/>
            <w:lang w:eastAsia="zh-CN"/>
          </w:rPr>
          <w:t xml:space="preserve"> (including NAT case)</w:t>
        </w:r>
        <w:r w:rsidR="001F0719" w:rsidRPr="00CB5EC9">
          <w:t xml:space="preserve"> is allocated for the </w:t>
        </w:r>
        <w:r w:rsidR="001F0719" w:rsidRPr="00CB5EC9">
          <w:rPr>
            <w:lang w:eastAsia="zh-CN"/>
          </w:rPr>
          <w:t>Layer-3</w:t>
        </w:r>
        <w:r w:rsidR="001F0719" w:rsidRPr="00CB5EC9">
          <w:t xml:space="preserve"> </w:t>
        </w:r>
        <w:r w:rsidR="001F0719" w:rsidRPr="00CB5EC9">
          <w:rPr>
            <w:rFonts w:eastAsia="宋体"/>
            <w:lang w:eastAsia="zh-CN"/>
          </w:rPr>
          <w:t>R</w:t>
        </w:r>
        <w:r w:rsidR="001F0719" w:rsidRPr="00CB5EC9">
          <w:t>emote UE.</w:t>
        </w:r>
      </w:ins>
    </w:p>
    <w:p w14:paraId="776842CA" w14:textId="65C8166F" w:rsidR="002336C5" w:rsidRPr="00F0540D" w:rsidRDefault="002336C5" w:rsidP="002336C5">
      <w:pPr>
        <w:rPr>
          <w:lang w:eastAsia="zh-CN"/>
        </w:rPr>
      </w:pPr>
      <w:del w:id="218" w:author="CATT" w:date="2024-01-31T10:00:00Z">
        <w:r w:rsidDel="007560E7">
          <w:fldChar w:fldCharType="begin"/>
        </w:r>
        <w:r w:rsidDel="007560E7">
          <w:fldChar w:fldCharType="end"/>
        </w:r>
      </w:del>
    </w:p>
    <w:p w14:paraId="2AB6AE21" w14:textId="77777777" w:rsidR="00F73431" w:rsidRPr="00BC4377" w:rsidRDefault="00F73431" w:rsidP="00F73431">
      <w:pPr>
        <w:pStyle w:val="3"/>
        <w:rPr>
          <w:lang w:eastAsia="zh-CN"/>
        </w:rPr>
      </w:pPr>
      <w:bookmarkStart w:id="219" w:name="_Toc23317651"/>
      <w:bookmarkStart w:id="220" w:name="_Toc94300263"/>
      <w:r w:rsidRPr="00BC4377">
        <w:rPr>
          <w:lang w:eastAsia="zh-CN"/>
        </w:rPr>
        <w:t>6.X.3</w:t>
      </w:r>
      <w:r w:rsidRPr="00BC4377">
        <w:rPr>
          <w:lang w:eastAsia="zh-CN"/>
        </w:rPr>
        <w:tab/>
      </w:r>
      <w:bookmarkEnd w:id="81"/>
      <w:bookmarkEnd w:id="82"/>
      <w:bookmarkEnd w:id="219"/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220"/>
    </w:p>
    <w:p w14:paraId="3D42ED73" w14:textId="08DEE01A" w:rsidR="00F73431" w:rsidRDefault="00F73431" w:rsidP="00F73431">
      <w:pPr>
        <w:pStyle w:val="EditorsNote"/>
        <w:rPr>
          <w:ins w:id="221" w:author="CATT" w:date="2024-01-30T15:40:00Z"/>
          <w:lang w:eastAsia="zh-CN"/>
        </w:rPr>
      </w:pPr>
      <w:del w:id="222" w:author="CATT" w:date="2024-01-30T15:43:00Z">
        <w:r w:rsidDel="00E12D99">
          <w:delText>Editor's note:</w:delText>
        </w:r>
        <w:r w:rsidDel="00E12D99">
          <w:tab/>
        </w:r>
        <w:r w:rsidRPr="00BC4377" w:rsidDel="00E12D99">
          <w:delText xml:space="preserve">This clause captures impacts on existing </w:delText>
        </w:r>
        <w:r w:rsidDel="00E12D99">
          <w:delText>services, entities and interfaces</w:delText>
        </w:r>
        <w:r w:rsidRPr="00BC4377" w:rsidDel="00E12D99">
          <w:delText>.</w:delText>
        </w:r>
      </w:del>
    </w:p>
    <w:p w14:paraId="0DD5CE41" w14:textId="087F120E" w:rsidR="00E12D99" w:rsidRPr="009C5779" w:rsidRDefault="00F82741" w:rsidP="00E12D99">
      <w:pPr>
        <w:rPr>
          <w:ins w:id="223" w:author="CATT" w:date="2024-01-30T15:42:00Z"/>
        </w:rPr>
      </w:pPr>
      <w:ins w:id="224" w:author="CATT" w:date="2024-01-30T15:43:00Z">
        <w:r>
          <w:rPr>
            <w:rFonts w:hint="eastAsia"/>
            <w:color w:val="auto"/>
            <w:lang w:eastAsia="zh-CN"/>
          </w:rPr>
          <w:t>Intermediate Relay</w:t>
        </w:r>
      </w:ins>
      <w:ins w:id="225" w:author="CATT" w:date="2024-01-30T15:42:00Z">
        <w:r w:rsidR="00E12D99" w:rsidRPr="009C5779">
          <w:t>:</w:t>
        </w:r>
      </w:ins>
    </w:p>
    <w:p w14:paraId="5E564AFC" w14:textId="3C10489F" w:rsidR="00E12D99" w:rsidRDefault="00E12D99" w:rsidP="00E12D99">
      <w:pPr>
        <w:pStyle w:val="B1"/>
        <w:rPr>
          <w:ins w:id="226" w:author="CATT" w:date="2024-01-30T15:42:00Z"/>
          <w:lang w:eastAsia="zh-CN"/>
        </w:rPr>
      </w:pPr>
      <w:ins w:id="227" w:author="CATT" w:date="2024-01-30T15:42:00Z">
        <w:r w:rsidRPr="009C5779">
          <w:t>-</w:t>
        </w:r>
        <w:r w:rsidRPr="009C5779">
          <w:tab/>
        </w:r>
        <w:r>
          <w:rPr>
            <w:rFonts w:hint="eastAsia"/>
            <w:lang w:eastAsia="zh-CN"/>
          </w:rPr>
          <w:t>Intermediate Relays between Remote UE and UE-to-N</w:t>
        </w:r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 xml:space="preserve">twork Relay are introduced to support </w:t>
        </w:r>
      </w:ins>
      <w:ins w:id="228" w:author="CATT" w:date="2024-01-31T11:33:00Z">
        <w:r w:rsidR="00541EAD">
          <w:rPr>
            <w:rFonts w:hint="eastAsia"/>
            <w:lang w:eastAsia="zh-CN"/>
          </w:rPr>
          <w:t>multi-hop Layer-3 UE-to-Network Relay communication</w:t>
        </w:r>
      </w:ins>
      <w:ins w:id="229" w:author="CATT" w:date="2024-01-30T15:42:00Z">
        <w:r>
          <w:rPr>
            <w:rFonts w:hint="eastAsia"/>
            <w:lang w:eastAsia="zh-CN"/>
          </w:rPr>
          <w:t>.</w:t>
        </w:r>
      </w:ins>
    </w:p>
    <w:p w14:paraId="0A445639" w14:textId="7737DABB" w:rsidR="00F82741" w:rsidRPr="009C5779" w:rsidRDefault="00F82741" w:rsidP="00F82741">
      <w:pPr>
        <w:rPr>
          <w:ins w:id="230" w:author="CATT" w:date="2024-01-30T15:43:00Z"/>
        </w:rPr>
      </w:pPr>
      <w:ins w:id="231" w:author="CATT" w:date="2024-01-30T15:44:00Z">
        <w:r>
          <w:rPr>
            <w:rFonts w:hint="eastAsia"/>
            <w:color w:val="auto"/>
            <w:lang w:eastAsia="zh-CN"/>
          </w:rPr>
          <w:t>Remote UE,</w:t>
        </w:r>
      </w:ins>
      <w:ins w:id="232" w:author="CATT" w:date="2024-01-30T15:43:00Z">
        <w:r>
          <w:rPr>
            <w:rFonts w:hint="eastAsia"/>
            <w:color w:val="auto"/>
            <w:lang w:eastAsia="zh-CN"/>
          </w:rPr>
          <w:t xml:space="preserve"> </w:t>
        </w:r>
      </w:ins>
      <w:ins w:id="233" w:author="CATT" w:date="2024-01-30T15:44:00Z">
        <w:r>
          <w:rPr>
            <w:rFonts w:hint="eastAsia"/>
            <w:color w:val="auto"/>
            <w:lang w:eastAsia="zh-CN"/>
          </w:rPr>
          <w:t>UE-to-N</w:t>
        </w:r>
        <w:r>
          <w:rPr>
            <w:color w:val="auto"/>
            <w:lang w:eastAsia="zh-CN"/>
          </w:rPr>
          <w:t>e</w:t>
        </w:r>
        <w:r>
          <w:rPr>
            <w:rFonts w:hint="eastAsia"/>
            <w:color w:val="auto"/>
            <w:lang w:eastAsia="zh-CN"/>
          </w:rPr>
          <w:t xml:space="preserve">twork </w:t>
        </w:r>
      </w:ins>
      <w:ins w:id="234" w:author="CATT" w:date="2024-01-30T15:43:00Z">
        <w:r>
          <w:rPr>
            <w:rFonts w:hint="eastAsia"/>
            <w:color w:val="auto"/>
            <w:lang w:eastAsia="zh-CN"/>
          </w:rPr>
          <w:t>Relay</w:t>
        </w:r>
        <w:r w:rsidRPr="009C5779">
          <w:t>:</w:t>
        </w:r>
      </w:ins>
    </w:p>
    <w:p w14:paraId="0519E812" w14:textId="762D40CB" w:rsidR="00E12D99" w:rsidRPr="00F82741" w:rsidRDefault="00F82741" w:rsidP="00F82741">
      <w:pPr>
        <w:pStyle w:val="B1"/>
        <w:rPr>
          <w:lang w:eastAsia="zh-CN"/>
        </w:rPr>
      </w:pPr>
      <w:ins w:id="235" w:author="CATT" w:date="2024-01-30T15:44:00Z">
        <w:r w:rsidRPr="009C5779">
          <w:t>-</w:t>
        </w:r>
        <w:r w:rsidRPr="009C5779">
          <w:tab/>
        </w:r>
        <w:r>
          <w:rPr>
            <w:rFonts w:hint="eastAsia"/>
            <w:lang w:eastAsia="zh-CN"/>
          </w:rPr>
          <w:t xml:space="preserve">Remote UE and UE-to-Network Relay are enhanced to support </w:t>
        </w:r>
      </w:ins>
      <w:ins w:id="236" w:author="CATT" w:date="2024-01-31T11:33:00Z">
        <w:r w:rsidR="003C68A2">
          <w:rPr>
            <w:rFonts w:hint="eastAsia"/>
            <w:lang w:eastAsia="zh-CN"/>
          </w:rPr>
          <w:t xml:space="preserve">multi-hop </w:t>
        </w:r>
      </w:ins>
      <w:ins w:id="237" w:author="CATT" w:date="2024-02-01T10:25:00Z">
        <w:r w:rsidR="00F77997">
          <w:rPr>
            <w:rFonts w:hint="eastAsia"/>
            <w:lang w:eastAsia="zh-CN"/>
          </w:rPr>
          <w:t xml:space="preserve">Layer-3 </w:t>
        </w:r>
      </w:ins>
      <w:ins w:id="238" w:author="CATT" w:date="2024-01-30T15:44:00Z">
        <w:r>
          <w:rPr>
            <w:rFonts w:hint="eastAsia"/>
            <w:lang w:eastAsia="zh-CN"/>
          </w:rPr>
          <w:t>UE-to-Network Relay</w:t>
        </w:r>
      </w:ins>
      <w:ins w:id="239" w:author="CATT" w:date="2024-01-31T11:34:00Z">
        <w:r w:rsidR="003C68A2">
          <w:rPr>
            <w:rFonts w:hint="eastAsia"/>
            <w:lang w:eastAsia="zh-CN"/>
          </w:rPr>
          <w:t xml:space="preserve"> communication</w:t>
        </w:r>
      </w:ins>
      <w:ins w:id="240" w:author="CATT" w:date="2024-01-30T15:44:00Z">
        <w:r>
          <w:rPr>
            <w:rFonts w:hint="eastAsia"/>
            <w:lang w:eastAsia="zh-CN"/>
          </w:rPr>
          <w:t>.</w:t>
        </w:r>
      </w:ins>
    </w:p>
    <w:p w14:paraId="3E25FE11" w14:textId="77777777" w:rsidR="00F73431" w:rsidRPr="00526FCF" w:rsidRDefault="00F73431" w:rsidP="00F734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F73431" w:rsidRDefault="004A62B1" w:rsidP="004A62B1">
      <w:pPr>
        <w:spacing w:before="120" w:after="120"/>
      </w:pPr>
    </w:p>
    <w:sectPr w:rsidR="004A62B1" w:rsidRPr="00F73431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87D937" w14:textId="77777777" w:rsidR="00E7738D" w:rsidRDefault="00E7738D">
      <w:r>
        <w:separator/>
      </w:r>
    </w:p>
    <w:p w14:paraId="34A4EA7F" w14:textId="77777777" w:rsidR="00E7738D" w:rsidRDefault="00E7738D"/>
  </w:endnote>
  <w:endnote w:type="continuationSeparator" w:id="0">
    <w:p w14:paraId="5E50B525" w14:textId="77777777" w:rsidR="00E7738D" w:rsidRDefault="00E7738D">
      <w:r>
        <w:continuationSeparator/>
      </w:r>
    </w:p>
    <w:p w14:paraId="5942356A" w14:textId="77777777" w:rsidR="00E7738D" w:rsidRDefault="00E773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宋体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A2D1C9" w14:textId="77777777" w:rsidR="00E7738D" w:rsidRDefault="00E7738D">
      <w:r>
        <w:separator/>
      </w:r>
    </w:p>
    <w:p w14:paraId="4E56D620" w14:textId="77777777" w:rsidR="00E7738D" w:rsidRDefault="00E7738D"/>
  </w:footnote>
  <w:footnote w:type="continuationSeparator" w:id="0">
    <w:p w14:paraId="55239591" w14:textId="77777777" w:rsidR="00E7738D" w:rsidRDefault="00E7738D">
      <w:r>
        <w:continuationSeparator/>
      </w:r>
    </w:p>
    <w:p w14:paraId="512DCE64" w14:textId="77777777" w:rsidR="00E7738D" w:rsidRDefault="00E7738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D360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>
    <w:nsid w:val="3A133439"/>
    <w:multiLevelType w:val="hybridMultilevel"/>
    <w:tmpl w:val="D584CCA4"/>
    <w:lvl w:ilvl="0" w:tplc="98B84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user">
    <w15:presenceInfo w15:providerId="None" w15:userId="vivo user"/>
  </w15:person>
  <w15:person w15:author="vivo user1">
    <w15:presenceInfo w15:providerId="None" w15:userId="vivo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1112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1B05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2E97"/>
    <w:rsid w:val="000C3A6F"/>
    <w:rsid w:val="000C52B4"/>
    <w:rsid w:val="000C5402"/>
    <w:rsid w:val="000C55BE"/>
    <w:rsid w:val="000C70CE"/>
    <w:rsid w:val="000D06A5"/>
    <w:rsid w:val="000D13E9"/>
    <w:rsid w:val="000D15A1"/>
    <w:rsid w:val="000D34E7"/>
    <w:rsid w:val="000D360E"/>
    <w:rsid w:val="000D3704"/>
    <w:rsid w:val="000D397F"/>
    <w:rsid w:val="000D3B3B"/>
    <w:rsid w:val="000D4159"/>
    <w:rsid w:val="000D50D0"/>
    <w:rsid w:val="000D5C1D"/>
    <w:rsid w:val="000D5D2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6E3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1176"/>
    <w:rsid w:val="0011249F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096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3F9"/>
    <w:rsid w:val="0013458E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303C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48F3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0C10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138A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71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5148"/>
    <w:rsid w:val="002061B5"/>
    <w:rsid w:val="0020713F"/>
    <w:rsid w:val="00207863"/>
    <w:rsid w:val="00207AE4"/>
    <w:rsid w:val="00207D18"/>
    <w:rsid w:val="002116AE"/>
    <w:rsid w:val="0021183B"/>
    <w:rsid w:val="00212463"/>
    <w:rsid w:val="00212E1C"/>
    <w:rsid w:val="002148D3"/>
    <w:rsid w:val="00214C2B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27B25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6C5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5DAE"/>
    <w:rsid w:val="00266CBA"/>
    <w:rsid w:val="002674D8"/>
    <w:rsid w:val="00267626"/>
    <w:rsid w:val="002677BA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1A9"/>
    <w:rsid w:val="00286854"/>
    <w:rsid w:val="00286D0B"/>
    <w:rsid w:val="00287487"/>
    <w:rsid w:val="0028762C"/>
    <w:rsid w:val="00287ACF"/>
    <w:rsid w:val="002915D6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395F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1EDC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2A8"/>
    <w:rsid w:val="002F1E12"/>
    <w:rsid w:val="002F348C"/>
    <w:rsid w:val="002F476F"/>
    <w:rsid w:val="002F4A2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37CC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57EF1"/>
    <w:rsid w:val="00360EE3"/>
    <w:rsid w:val="003615EC"/>
    <w:rsid w:val="0036284E"/>
    <w:rsid w:val="00362AFD"/>
    <w:rsid w:val="00362B97"/>
    <w:rsid w:val="003664A7"/>
    <w:rsid w:val="00366BBD"/>
    <w:rsid w:val="00367818"/>
    <w:rsid w:val="0037340F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D41"/>
    <w:rsid w:val="003924C4"/>
    <w:rsid w:val="0039565B"/>
    <w:rsid w:val="0039688D"/>
    <w:rsid w:val="00396F85"/>
    <w:rsid w:val="003A08ED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310"/>
    <w:rsid w:val="003B6D6C"/>
    <w:rsid w:val="003B6ED6"/>
    <w:rsid w:val="003B729F"/>
    <w:rsid w:val="003C0B85"/>
    <w:rsid w:val="003C0BCF"/>
    <w:rsid w:val="003C15AA"/>
    <w:rsid w:val="003C24C6"/>
    <w:rsid w:val="003C2999"/>
    <w:rsid w:val="003C3491"/>
    <w:rsid w:val="003C4199"/>
    <w:rsid w:val="003C68A2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A9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80"/>
    <w:rsid w:val="004030AF"/>
    <w:rsid w:val="0040425C"/>
    <w:rsid w:val="00407DC6"/>
    <w:rsid w:val="004115A1"/>
    <w:rsid w:val="0041169A"/>
    <w:rsid w:val="00412392"/>
    <w:rsid w:val="00413367"/>
    <w:rsid w:val="00413FB5"/>
    <w:rsid w:val="0041440E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C77"/>
    <w:rsid w:val="004457E6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007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1AF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29C6"/>
    <w:rsid w:val="00514929"/>
    <w:rsid w:val="005156B4"/>
    <w:rsid w:val="00515B9F"/>
    <w:rsid w:val="00516189"/>
    <w:rsid w:val="00516549"/>
    <w:rsid w:val="0052006F"/>
    <w:rsid w:val="00520266"/>
    <w:rsid w:val="00520775"/>
    <w:rsid w:val="00520935"/>
    <w:rsid w:val="0052196E"/>
    <w:rsid w:val="005228C4"/>
    <w:rsid w:val="005249BE"/>
    <w:rsid w:val="0052594E"/>
    <w:rsid w:val="00527ED5"/>
    <w:rsid w:val="005321BB"/>
    <w:rsid w:val="00532DAF"/>
    <w:rsid w:val="005338E0"/>
    <w:rsid w:val="00535A8D"/>
    <w:rsid w:val="00536A2E"/>
    <w:rsid w:val="00541740"/>
    <w:rsid w:val="00541EAD"/>
    <w:rsid w:val="00542686"/>
    <w:rsid w:val="00543C0E"/>
    <w:rsid w:val="0054461F"/>
    <w:rsid w:val="00546161"/>
    <w:rsid w:val="00547D69"/>
    <w:rsid w:val="00550081"/>
    <w:rsid w:val="00550578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5CE3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45E3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04F"/>
    <w:rsid w:val="005C5A60"/>
    <w:rsid w:val="005C5B8E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575B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5F7004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C04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1DFA"/>
    <w:rsid w:val="00644D4F"/>
    <w:rsid w:val="00644D5B"/>
    <w:rsid w:val="0064523D"/>
    <w:rsid w:val="00645608"/>
    <w:rsid w:val="00645E9D"/>
    <w:rsid w:val="00646606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50B2"/>
    <w:rsid w:val="00657B29"/>
    <w:rsid w:val="00661216"/>
    <w:rsid w:val="00661FF3"/>
    <w:rsid w:val="00662007"/>
    <w:rsid w:val="00662360"/>
    <w:rsid w:val="00662994"/>
    <w:rsid w:val="006633DF"/>
    <w:rsid w:val="00667154"/>
    <w:rsid w:val="00667260"/>
    <w:rsid w:val="0066776A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0777"/>
    <w:rsid w:val="00681D06"/>
    <w:rsid w:val="0068219C"/>
    <w:rsid w:val="00683CAB"/>
    <w:rsid w:val="00684DED"/>
    <w:rsid w:val="0068566A"/>
    <w:rsid w:val="00685733"/>
    <w:rsid w:val="00686506"/>
    <w:rsid w:val="006869EC"/>
    <w:rsid w:val="0069022F"/>
    <w:rsid w:val="006903C2"/>
    <w:rsid w:val="00690832"/>
    <w:rsid w:val="00690AD2"/>
    <w:rsid w:val="00694714"/>
    <w:rsid w:val="00696663"/>
    <w:rsid w:val="00697502"/>
    <w:rsid w:val="006A0AC3"/>
    <w:rsid w:val="006A17E2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56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3A37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5AE0"/>
    <w:rsid w:val="007167BD"/>
    <w:rsid w:val="00716979"/>
    <w:rsid w:val="00717F28"/>
    <w:rsid w:val="0072114C"/>
    <w:rsid w:val="007236E5"/>
    <w:rsid w:val="00723DA3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0E7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B5D"/>
    <w:rsid w:val="00782E1A"/>
    <w:rsid w:val="0078481F"/>
    <w:rsid w:val="00786487"/>
    <w:rsid w:val="00790A32"/>
    <w:rsid w:val="00790B65"/>
    <w:rsid w:val="00792BA0"/>
    <w:rsid w:val="00792E14"/>
    <w:rsid w:val="00793736"/>
    <w:rsid w:val="00794D2D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0C9A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552"/>
    <w:rsid w:val="0081371E"/>
    <w:rsid w:val="00814721"/>
    <w:rsid w:val="00815EAD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E93"/>
    <w:rsid w:val="00864FEC"/>
    <w:rsid w:val="008650CE"/>
    <w:rsid w:val="0086522F"/>
    <w:rsid w:val="008652A4"/>
    <w:rsid w:val="00866D7A"/>
    <w:rsid w:val="008673B1"/>
    <w:rsid w:val="008706F1"/>
    <w:rsid w:val="00870A41"/>
    <w:rsid w:val="00872132"/>
    <w:rsid w:val="008733A1"/>
    <w:rsid w:val="00873DD0"/>
    <w:rsid w:val="00874610"/>
    <w:rsid w:val="0087630C"/>
    <w:rsid w:val="008775B6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056"/>
    <w:rsid w:val="008A230B"/>
    <w:rsid w:val="008A2DD9"/>
    <w:rsid w:val="008A319B"/>
    <w:rsid w:val="008A3AE3"/>
    <w:rsid w:val="008A4073"/>
    <w:rsid w:val="008A41FC"/>
    <w:rsid w:val="008A4211"/>
    <w:rsid w:val="008A505B"/>
    <w:rsid w:val="008A6E00"/>
    <w:rsid w:val="008B0AD7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5D1C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711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2F86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480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1E45"/>
    <w:rsid w:val="00932721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4D8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1E1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264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6F30"/>
    <w:rsid w:val="009C76F3"/>
    <w:rsid w:val="009D15D1"/>
    <w:rsid w:val="009D23E6"/>
    <w:rsid w:val="009D3ED0"/>
    <w:rsid w:val="009D6493"/>
    <w:rsid w:val="009D6D65"/>
    <w:rsid w:val="009D6D6E"/>
    <w:rsid w:val="009D6E2B"/>
    <w:rsid w:val="009E074E"/>
    <w:rsid w:val="009E1892"/>
    <w:rsid w:val="009E1ABD"/>
    <w:rsid w:val="009E263F"/>
    <w:rsid w:val="009E3D43"/>
    <w:rsid w:val="009E49AA"/>
    <w:rsid w:val="009E4AEC"/>
    <w:rsid w:val="009E5EF3"/>
    <w:rsid w:val="009E6C7D"/>
    <w:rsid w:val="009E7B81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45E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39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0770"/>
    <w:rsid w:val="00A72781"/>
    <w:rsid w:val="00A728FD"/>
    <w:rsid w:val="00A72E14"/>
    <w:rsid w:val="00A72FFA"/>
    <w:rsid w:val="00A75A55"/>
    <w:rsid w:val="00A75E8B"/>
    <w:rsid w:val="00A75F30"/>
    <w:rsid w:val="00A7686D"/>
    <w:rsid w:val="00A76CD7"/>
    <w:rsid w:val="00A7773C"/>
    <w:rsid w:val="00A8042B"/>
    <w:rsid w:val="00A81D17"/>
    <w:rsid w:val="00A81E17"/>
    <w:rsid w:val="00A82359"/>
    <w:rsid w:val="00A83133"/>
    <w:rsid w:val="00A8343D"/>
    <w:rsid w:val="00A85184"/>
    <w:rsid w:val="00A85455"/>
    <w:rsid w:val="00A85DE5"/>
    <w:rsid w:val="00A86F7A"/>
    <w:rsid w:val="00A872D5"/>
    <w:rsid w:val="00A87A36"/>
    <w:rsid w:val="00A9038A"/>
    <w:rsid w:val="00A9056B"/>
    <w:rsid w:val="00A907C2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6D6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716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257F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2816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1DAE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0C98"/>
    <w:rsid w:val="00BA2BC9"/>
    <w:rsid w:val="00BA4DE8"/>
    <w:rsid w:val="00BA5C52"/>
    <w:rsid w:val="00BA6803"/>
    <w:rsid w:val="00BA7144"/>
    <w:rsid w:val="00BA7B10"/>
    <w:rsid w:val="00BB07CC"/>
    <w:rsid w:val="00BB0ADA"/>
    <w:rsid w:val="00BB0E28"/>
    <w:rsid w:val="00BB1743"/>
    <w:rsid w:val="00BB22F8"/>
    <w:rsid w:val="00BB255D"/>
    <w:rsid w:val="00BB31EB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667"/>
    <w:rsid w:val="00BC5F1D"/>
    <w:rsid w:val="00BD25F9"/>
    <w:rsid w:val="00BD4D4D"/>
    <w:rsid w:val="00BD55B5"/>
    <w:rsid w:val="00BD6B9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84E"/>
    <w:rsid w:val="00C60947"/>
    <w:rsid w:val="00C60BE6"/>
    <w:rsid w:val="00C60EAC"/>
    <w:rsid w:val="00C6258D"/>
    <w:rsid w:val="00C62C5F"/>
    <w:rsid w:val="00C63516"/>
    <w:rsid w:val="00C63A5D"/>
    <w:rsid w:val="00C64487"/>
    <w:rsid w:val="00C66420"/>
    <w:rsid w:val="00C67E09"/>
    <w:rsid w:val="00C70870"/>
    <w:rsid w:val="00C70F5A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27FB"/>
    <w:rsid w:val="00C83737"/>
    <w:rsid w:val="00C84437"/>
    <w:rsid w:val="00C85044"/>
    <w:rsid w:val="00C857E8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9F3"/>
    <w:rsid w:val="00CB7F2C"/>
    <w:rsid w:val="00CC0445"/>
    <w:rsid w:val="00CC10B2"/>
    <w:rsid w:val="00CC185A"/>
    <w:rsid w:val="00CC405F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803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84E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FEB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4819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B4"/>
    <w:rsid w:val="00D760E6"/>
    <w:rsid w:val="00D76971"/>
    <w:rsid w:val="00D76D1E"/>
    <w:rsid w:val="00D76DE6"/>
    <w:rsid w:val="00D779AD"/>
    <w:rsid w:val="00D809BF"/>
    <w:rsid w:val="00D80DD5"/>
    <w:rsid w:val="00D82A27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11F"/>
    <w:rsid w:val="00DF1F2E"/>
    <w:rsid w:val="00DF2EE4"/>
    <w:rsid w:val="00DF3272"/>
    <w:rsid w:val="00DF3EFF"/>
    <w:rsid w:val="00DF4471"/>
    <w:rsid w:val="00DF469B"/>
    <w:rsid w:val="00DF476A"/>
    <w:rsid w:val="00DF5549"/>
    <w:rsid w:val="00DF563E"/>
    <w:rsid w:val="00DF5A3F"/>
    <w:rsid w:val="00DF675B"/>
    <w:rsid w:val="00E0162C"/>
    <w:rsid w:val="00E02A98"/>
    <w:rsid w:val="00E02AE2"/>
    <w:rsid w:val="00E046AB"/>
    <w:rsid w:val="00E0579F"/>
    <w:rsid w:val="00E06EA9"/>
    <w:rsid w:val="00E06F43"/>
    <w:rsid w:val="00E078AE"/>
    <w:rsid w:val="00E07D61"/>
    <w:rsid w:val="00E1053C"/>
    <w:rsid w:val="00E122F4"/>
    <w:rsid w:val="00E1281B"/>
    <w:rsid w:val="00E12D99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13D"/>
    <w:rsid w:val="00E7179C"/>
    <w:rsid w:val="00E72B04"/>
    <w:rsid w:val="00E733DE"/>
    <w:rsid w:val="00E73813"/>
    <w:rsid w:val="00E744A2"/>
    <w:rsid w:val="00E74F39"/>
    <w:rsid w:val="00E7500F"/>
    <w:rsid w:val="00E76568"/>
    <w:rsid w:val="00E76836"/>
    <w:rsid w:val="00E76C8C"/>
    <w:rsid w:val="00E7738D"/>
    <w:rsid w:val="00E7767A"/>
    <w:rsid w:val="00E801A4"/>
    <w:rsid w:val="00E8060E"/>
    <w:rsid w:val="00E8110A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87D09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40E"/>
    <w:rsid w:val="00EA7A18"/>
    <w:rsid w:val="00EA7DEB"/>
    <w:rsid w:val="00EB0ED2"/>
    <w:rsid w:val="00EB1978"/>
    <w:rsid w:val="00EB25AF"/>
    <w:rsid w:val="00EB313F"/>
    <w:rsid w:val="00EB32F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4D13"/>
    <w:rsid w:val="00EF57BF"/>
    <w:rsid w:val="00EF7978"/>
    <w:rsid w:val="00EF7ED5"/>
    <w:rsid w:val="00F002A3"/>
    <w:rsid w:val="00F00A0F"/>
    <w:rsid w:val="00F01713"/>
    <w:rsid w:val="00F017FC"/>
    <w:rsid w:val="00F01E9E"/>
    <w:rsid w:val="00F01F57"/>
    <w:rsid w:val="00F02C37"/>
    <w:rsid w:val="00F03CCA"/>
    <w:rsid w:val="00F0452C"/>
    <w:rsid w:val="00F04A60"/>
    <w:rsid w:val="00F05063"/>
    <w:rsid w:val="00F0540D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18DE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60D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B80"/>
    <w:rsid w:val="00F65F41"/>
    <w:rsid w:val="00F67DB3"/>
    <w:rsid w:val="00F67E05"/>
    <w:rsid w:val="00F71736"/>
    <w:rsid w:val="00F719B8"/>
    <w:rsid w:val="00F721BF"/>
    <w:rsid w:val="00F72F36"/>
    <w:rsid w:val="00F73431"/>
    <w:rsid w:val="00F734D8"/>
    <w:rsid w:val="00F75033"/>
    <w:rsid w:val="00F75D05"/>
    <w:rsid w:val="00F767D9"/>
    <w:rsid w:val="00F76CA8"/>
    <w:rsid w:val="00F77121"/>
    <w:rsid w:val="00F77997"/>
    <w:rsid w:val="00F8013E"/>
    <w:rsid w:val="00F80538"/>
    <w:rsid w:val="00F80761"/>
    <w:rsid w:val="00F80D3D"/>
    <w:rsid w:val="00F81389"/>
    <w:rsid w:val="00F82741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4A5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585D"/>
    <w:rsid w:val="00FB6359"/>
    <w:rsid w:val="00FB712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487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FE50B-644B-464C-91AA-C272F4281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1009</Words>
  <Characters>5757</Characters>
  <Application>Microsoft Office Word</Application>
  <DocSecurity>0</DocSecurity>
  <Lines>47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6753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CATT</dc:creator>
  <cp:lastModifiedBy>CATT</cp:lastModifiedBy>
  <cp:revision>180</cp:revision>
  <cp:lastPrinted>2014-09-10T09:04:00Z</cp:lastPrinted>
  <dcterms:created xsi:type="dcterms:W3CDTF">2024-01-30T08:19:00Z</dcterms:created>
  <dcterms:modified xsi:type="dcterms:W3CDTF">2024-02-15T05:30:00Z</dcterms:modified>
</cp:coreProperties>
</file>